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52162749"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696053">
        <w:rPr>
          <w:b/>
          <w:noProof/>
          <w:sz w:val="24"/>
        </w:rPr>
        <w:t>5869</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390A5A" w:rsidR="00CD2478" w:rsidRPr="006B5418" w:rsidRDefault="00696053"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w:t>
      </w:r>
    </w:p>
    <w:p w14:paraId="18BE02D5" w14:textId="74FB73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010F">
        <w:rPr>
          <w:rFonts w:ascii="Arial" w:hAnsi="Arial" w:cs="Arial"/>
          <w:b/>
          <w:bCs/>
          <w:lang w:val="en-US" w:eastAsia="zh-CN"/>
        </w:rPr>
        <w:t>M</w:t>
      </w:r>
      <w:r w:rsidR="0063691B">
        <w:rPr>
          <w:rFonts w:ascii="Arial" w:hAnsi="Arial" w:cs="Arial"/>
          <w:b/>
          <w:bCs/>
          <w:lang w:val="en-US" w:eastAsia="zh-CN"/>
        </w:rPr>
        <w:t xml:space="preserve">odify structure of </w:t>
      </w:r>
      <w:r w:rsidR="0063691B">
        <w:rPr>
          <w:rFonts w:ascii="Arial" w:hAnsi="Arial" w:cs="Arial"/>
          <w:b/>
          <w:bCs/>
          <w:lang w:val="en-US"/>
        </w:rPr>
        <w:t>r</w:t>
      </w:r>
      <w:r w:rsidR="00696053" w:rsidRPr="00696053">
        <w:rPr>
          <w:rFonts w:ascii="Arial" w:hAnsi="Arial" w:cs="Arial"/>
          <w:b/>
          <w:bCs/>
          <w:lang w:val="en-US"/>
        </w:rPr>
        <w:t xml:space="preserve">anging and </w:t>
      </w:r>
      <w:proofErr w:type="spellStart"/>
      <w:r w:rsidR="00696053" w:rsidRPr="00696053">
        <w:rPr>
          <w:rFonts w:ascii="Arial" w:hAnsi="Arial" w:cs="Arial"/>
          <w:b/>
          <w:bCs/>
          <w:lang w:val="en-US"/>
        </w:rPr>
        <w:t>sidelink</w:t>
      </w:r>
      <w:proofErr w:type="spellEnd"/>
      <w:r w:rsidR="00696053" w:rsidRPr="00696053">
        <w:rPr>
          <w:rFonts w:ascii="Arial" w:hAnsi="Arial" w:cs="Arial"/>
          <w:b/>
          <w:bCs/>
          <w:lang w:val="en-US"/>
        </w:rPr>
        <w:t xml:space="preserve"> positioning UE discovery</w:t>
      </w:r>
    </w:p>
    <w:p w14:paraId="4C7F6870" w14:textId="2C96AB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696053">
        <w:rPr>
          <w:rFonts w:ascii="Arial" w:hAnsi="Arial" w:cs="Arial"/>
          <w:b/>
          <w:bCs/>
          <w:lang w:val="en-US"/>
        </w:rPr>
        <w:t> </w:t>
      </w:r>
      <w:r w:rsidRPr="006B5418">
        <w:rPr>
          <w:rFonts w:ascii="Arial" w:hAnsi="Arial" w:cs="Arial"/>
          <w:b/>
          <w:bCs/>
          <w:lang w:val="en-US"/>
        </w:rPr>
        <w:t>TS</w:t>
      </w:r>
      <w:r w:rsidR="00696053">
        <w:rPr>
          <w:rFonts w:ascii="Arial" w:hAnsi="Arial" w:cs="Arial"/>
          <w:b/>
          <w:bCs/>
          <w:lang w:val="en-US"/>
        </w:rPr>
        <w:t> 24.514 0.2.0</w:t>
      </w:r>
    </w:p>
    <w:p w14:paraId="4ED68054" w14:textId="0A7AAB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00696053">
        <w:rPr>
          <w:rFonts w:ascii="Arial" w:hAnsi="Arial" w:cs="Arial"/>
          <w:b/>
          <w:bCs/>
          <w:lang w:val="en-US"/>
        </w:rPr>
        <w:tab/>
        <w:t>18.2.23</w:t>
      </w:r>
    </w:p>
    <w:p w14:paraId="16060915" w14:textId="5379C1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074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FA6B808" w:rsidR="00CD2478" w:rsidRPr="006B5418" w:rsidRDefault="0003010F" w:rsidP="00CD2478">
      <w:pPr>
        <w:rPr>
          <w:rFonts w:hint="eastAsia"/>
          <w:lang w:val="en-US"/>
        </w:rPr>
      </w:pPr>
      <w:r>
        <w:rPr>
          <w:lang w:val="en-US"/>
        </w:rPr>
        <w:t xml:space="preserve">This p-CR aims to modify the structure of clause 6 </w:t>
      </w:r>
      <w:r w:rsidRPr="0003010F">
        <w:rPr>
          <w:lang w:val="en-US"/>
        </w:rPr>
        <w:t xml:space="preserve">ranging and </w:t>
      </w:r>
      <w:proofErr w:type="spellStart"/>
      <w:r w:rsidRPr="0003010F">
        <w:rPr>
          <w:lang w:val="en-US"/>
        </w:rPr>
        <w:t>sidelink</w:t>
      </w:r>
      <w:proofErr w:type="spellEnd"/>
      <w:r w:rsidRPr="0003010F">
        <w:rPr>
          <w:lang w:val="en-US"/>
        </w:rPr>
        <w:t xml:space="preserve"> positioning UE discovery</w:t>
      </w:r>
      <w:r w:rsidR="0078086D">
        <w:rPr>
          <w:lang w:val="en-US"/>
        </w:rPr>
        <w:t xml:space="preserve"> and add overview description.</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F73B808" w14:textId="3B1F18DD" w:rsidR="00E863A6" w:rsidRPr="00E863A6" w:rsidRDefault="00E863A6" w:rsidP="00E863A6">
      <w:pPr>
        <w:rPr>
          <w:lang w:val="en-US"/>
        </w:rPr>
      </w:pPr>
      <w:r>
        <w:rPr>
          <w:lang w:val="en-US"/>
        </w:rPr>
        <w:t>For existing structure of clause 6,</w:t>
      </w:r>
    </w:p>
    <w:p w14:paraId="30A0A7AF" w14:textId="41986BFE" w:rsidR="00E863A6" w:rsidRPr="00564187" w:rsidRDefault="00E863A6" w:rsidP="00E863A6">
      <w:pPr>
        <w:spacing w:after="0"/>
        <w:ind w:leftChars="100" w:left="200"/>
        <w:rPr>
          <w:i/>
          <w:lang w:val="en-US"/>
        </w:rPr>
      </w:pPr>
      <w:r w:rsidRPr="00E863A6">
        <w:rPr>
          <w:i/>
          <w:lang w:val="en-US"/>
        </w:rPr>
        <w:t>6</w:t>
      </w:r>
      <w:r w:rsidRPr="00564187">
        <w:rPr>
          <w:i/>
          <w:lang w:val="en-US"/>
        </w:rPr>
        <w:tab/>
      </w:r>
      <w:r w:rsidRPr="00E863A6">
        <w:rPr>
          <w:i/>
          <w:lang w:val="en-US"/>
        </w:rPr>
        <w:t xml:space="preserve">Ranging and </w:t>
      </w:r>
      <w:proofErr w:type="spellStart"/>
      <w:r w:rsidRPr="00E863A6">
        <w:rPr>
          <w:i/>
          <w:lang w:val="en-US"/>
        </w:rPr>
        <w:t>sidelink</w:t>
      </w:r>
      <w:proofErr w:type="spellEnd"/>
      <w:r w:rsidRPr="00E863A6">
        <w:rPr>
          <w:i/>
          <w:lang w:val="en-US"/>
        </w:rPr>
        <w:t xml:space="preserve"> positioning UE discovery</w:t>
      </w:r>
    </w:p>
    <w:p w14:paraId="1E4DC04A" w14:textId="2274E917" w:rsidR="00E863A6" w:rsidRPr="00564187" w:rsidRDefault="00E863A6" w:rsidP="00E863A6">
      <w:pPr>
        <w:spacing w:after="0"/>
        <w:ind w:leftChars="100" w:left="200"/>
        <w:rPr>
          <w:i/>
          <w:lang w:val="en-US"/>
        </w:rPr>
      </w:pPr>
      <w:r w:rsidRPr="00E863A6">
        <w:rPr>
          <w:i/>
          <w:lang w:val="en-US"/>
        </w:rPr>
        <w:t>6.1</w:t>
      </w:r>
      <w:r w:rsidRPr="00564187">
        <w:rPr>
          <w:i/>
          <w:lang w:val="en-US"/>
        </w:rPr>
        <w:tab/>
      </w:r>
      <w:r w:rsidRPr="00E863A6">
        <w:rPr>
          <w:i/>
          <w:lang w:val="en-US"/>
        </w:rPr>
        <w:t>Overview</w:t>
      </w:r>
    </w:p>
    <w:p w14:paraId="27D696F3" w14:textId="7A1ED29F" w:rsidR="00E863A6" w:rsidRPr="00564187" w:rsidRDefault="00E863A6" w:rsidP="00E863A6">
      <w:pPr>
        <w:spacing w:after="0"/>
        <w:ind w:leftChars="100" w:left="200"/>
        <w:rPr>
          <w:i/>
          <w:lang w:val="en-US"/>
        </w:rPr>
      </w:pPr>
      <w:r w:rsidRPr="00E863A6">
        <w:rPr>
          <w:i/>
          <w:lang w:val="en-US"/>
        </w:rPr>
        <w:t>6.2</w:t>
      </w:r>
      <w:r w:rsidRPr="00564187">
        <w:rPr>
          <w:i/>
          <w:lang w:val="en-US"/>
        </w:rPr>
        <w:tab/>
      </w:r>
      <w:r w:rsidRPr="00E863A6">
        <w:rPr>
          <w:i/>
          <w:lang w:val="en-US"/>
        </w:rPr>
        <w:t>Ranging and sidelink positioning direct discovery</w:t>
      </w:r>
    </w:p>
    <w:p w14:paraId="6E69A75D" w14:textId="0B831D1B" w:rsidR="00E863A6" w:rsidRPr="00564187" w:rsidRDefault="00E863A6" w:rsidP="00E863A6">
      <w:pPr>
        <w:spacing w:after="0"/>
        <w:ind w:leftChars="100" w:left="200"/>
        <w:rPr>
          <w:i/>
          <w:lang w:val="en-US"/>
        </w:rPr>
      </w:pPr>
      <w:r w:rsidRPr="00E863A6">
        <w:rPr>
          <w:i/>
          <w:lang w:val="en-US"/>
        </w:rPr>
        <w:t>6.2.1</w:t>
      </w:r>
      <w:r w:rsidRPr="00564187">
        <w:rPr>
          <w:i/>
          <w:lang w:val="en-US"/>
        </w:rPr>
        <w:tab/>
      </w:r>
      <w:r w:rsidRPr="00E863A6">
        <w:rPr>
          <w:i/>
          <w:lang w:val="en-US"/>
        </w:rPr>
        <w:t>General</w:t>
      </w:r>
    </w:p>
    <w:p w14:paraId="664698BD" w14:textId="40004FED" w:rsidR="00E863A6" w:rsidRPr="00564187" w:rsidRDefault="00E863A6" w:rsidP="00E863A6">
      <w:pPr>
        <w:spacing w:after="0"/>
        <w:ind w:leftChars="100" w:left="200"/>
        <w:rPr>
          <w:i/>
          <w:lang w:val="en-US"/>
        </w:rPr>
      </w:pPr>
      <w:r w:rsidRPr="00E863A6">
        <w:rPr>
          <w:i/>
          <w:lang w:val="en-US"/>
        </w:rPr>
        <w:t>6.2.2</w:t>
      </w:r>
      <w:r w:rsidRPr="00564187">
        <w:rPr>
          <w:i/>
          <w:lang w:val="en-US"/>
        </w:rPr>
        <w:tab/>
      </w:r>
      <w:r w:rsidRPr="00E863A6">
        <w:rPr>
          <w:i/>
          <w:lang w:val="en-US"/>
        </w:rPr>
        <w:t>5G ProSe capable UEs discovery</w:t>
      </w:r>
    </w:p>
    <w:p w14:paraId="733E6CA6" w14:textId="67071D00" w:rsidR="00E863A6" w:rsidRPr="00564187" w:rsidRDefault="00E863A6" w:rsidP="00E863A6">
      <w:pPr>
        <w:spacing w:after="0"/>
        <w:ind w:leftChars="100" w:left="200"/>
        <w:rPr>
          <w:i/>
          <w:lang w:val="en-US"/>
        </w:rPr>
      </w:pPr>
      <w:r w:rsidRPr="00E863A6">
        <w:rPr>
          <w:i/>
          <w:lang w:val="en-US"/>
        </w:rPr>
        <w:t>6.2.3</w:t>
      </w:r>
      <w:r w:rsidRPr="00564187">
        <w:rPr>
          <w:i/>
          <w:lang w:val="en-US"/>
        </w:rPr>
        <w:tab/>
      </w:r>
      <w:r w:rsidRPr="00E863A6">
        <w:rPr>
          <w:i/>
          <w:lang w:val="en-US"/>
        </w:rPr>
        <w:t>V2X capable UEs discovery</w:t>
      </w:r>
    </w:p>
    <w:p w14:paraId="3CDB220D" w14:textId="16F0640A" w:rsidR="00E863A6" w:rsidRPr="00564187" w:rsidRDefault="00E863A6" w:rsidP="00E863A6">
      <w:pPr>
        <w:spacing w:after="0"/>
        <w:ind w:leftChars="100" w:left="200"/>
        <w:rPr>
          <w:i/>
          <w:lang w:val="en-US"/>
        </w:rPr>
      </w:pPr>
      <w:r w:rsidRPr="00E863A6">
        <w:rPr>
          <w:i/>
          <w:lang w:val="en-US"/>
        </w:rPr>
        <w:t>6.3</w:t>
      </w:r>
      <w:r w:rsidRPr="00564187">
        <w:rPr>
          <w:i/>
          <w:lang w:val="en-US"/>
        </w:rPr>
        <w:tab/>
      </w:r>
      <w:r w:rsidRPr="00E863A6">
        <w:rPr>
          <w:i/>
          <w:lang w:val="en-US"/>
        </w:rPr>
        <w:t>Located UE discovery</w:t>
      </w:r>
    </w:p>
    <w:p w14:paraId="7B2A5A45" w14:textId="77777777" w:rsidR="00CB34AD" w:rsidRDefault="00E863A6" w:rsidP="00E863A6">
      <w:pPr>
        <w:spacing w:before="240"/>
        <w:rPr>
          <w:lang w:val="en-US" w:eastAsia="zh-CN"/>
        </w:rPr>
      </w:pPr>
      <w:proofErr w:type="gramStart"/>
      <w:r>
        <w:rPr>
          <w:lang w:val="en-US" w:eastAsia="zh-CN"/>
        </w:rPr>
        <w:t>both</w:t>
      </w:r>
      <w:proofErr w:type="gramEnd"/>
      <w:r>
        <w:rPr>
          <w:lang w:val="en-US" w:eastAsia="zh-CN"/>
        </w:rPr>
        <w:t xml:space="preserve"> </w:t>
      </w:r>
      <w:r>
        <w:rPr>
          <w:lang w:val="en-US" w:eastAsia="zh-CN"/>
        </w:rPr>
        <w:t>5G</w:t>
      </w:r>
      <w:r>
        <w:rPr>
          <w:lang w:val="en-US" w:eastAsia="zh-CN"/>
        </w:rPr>
        <w:t xml:space="preserve"> </w:t>
      </w:r>
      <w:proofErr w:type="spellStart"/>
      <w:r>
        <w:rPr>
          <w:lang w:val="en-US" w:eastAsia="zh-CN"/>
        </w:rPr>
        <w:t>ProSe</w:t>
      </w:r>
      <w:proofErr w:type="spellEnd"/>
      <w:r>
        <w:rPr>
          <w:lang w:val="en-US" w:eastAsia="zh-CN"/>
        </w:rPr>
        <w:t xml:space="preserve"> and V2X cases</w:t>
      </w:r>
      <w:r>
        <w:rPr>
          <w:lang w:val="en-US" w:eastAsia="zh-CN"/>
        </w:rPr>
        <w:t xml:space="preserve"> are under "6.2 </w:t>
      </w:r>
      <w:r>
        <w:t xml:space="preserve">Ranging and </w:t>
      </w:r>
      <w:proofErr w:type="spellStart"/>
      <w:r>
        <w:t>sidelink</w:t>
      </w:r>
      <w:proofErr w:type="spellEnd"/>
      <w:r>
        <w:t xml:space="preserve"> positioning </w:t>
      </w:r>
      <w:r w:rsidRPr="00E863A6">
        <w:rPr>
          <w:b/>
        </w:rPr>
        <w:t>direct</w:t>
      </w:r>
      <w:r>
        <w:t xml:space="preserve"> discovery</w:t>
      </w:r>
      <w:r>
        <w:rPr>
          <w:lang w:val="en-US" w:eastAsia="zh-CN"/>
        </w:rPr>
        <w:t xml:space="preserve">" which is not appropriate. Because the term "direct discovery" is applicable to 5G </w:t>
      </w:r>
      <w:proofErr w:type="spellStart"/>
      <w:r>
        <w:rPr>
          <w:lang w:val="en-US" w:eastAsia="zh-CN"/>
        </w:rPr>
        <w:t>ProSe</w:t>
      </w:r>
      <w:proofErr w:type="spellEnd"/>
      <w:r>
        <w:rPr>
          <w:lang w:val="en-US" w:eastAsia="zh-CN"/>
        </w:rPr>
        <w:t xml:space="preserve"> case.</w:t>
      </w:r>
    </w:p>
    <w:p w14:paraId="11F48B4E" w14:textId="49A01575" w:rsidR="00CB34AD" w:rsidRPr="00E863A6" w:rsidRDefault="00CB34AD" w:rsidP="00CB34AD">
      <w:pPr>
        <w:rPr>
          <w:rFonts w:hint="eastAsia"/>
          <w:lang w:val="en-US" w:eastAsia="zh-CN"/>
        </w:rPr>
      </w:pPr>
      <w:r>
        <w:rPr>
          <w:lang w:val="en-US" w:eastAsia="zh-CN"/>
        </w:rPr>
        <w:t>In addition, it is proposed change"</w:t>
      </w:r>
      <w:r w:rsidRPr="00E863A6">
        <w:rPr>
          <w:i/>
          <w:lang w:val="en-US"/>
        </w:rPr>
        <w:t xml:space="preserve">5G </w:t>
      </w:r>
      <w:proofErr w:type="spellStart"/>
      <w:r w:rsidRPr="00E863A6">
        <w:rPr>
          <w:i/>
          <w:lang w:val="en-US"/>
        </w:rPr>
        <w:t>ProSe</w:t>
      </w:r>
      <w:proofErr w:type="spellEnd"/>
      <w:r w:rsidRPr="00E863A6">
        <w:rPr>
          <w:i/>
          <w:lang w:val="en-US"/>
        </w:rPr>
        <w:t xml:space="preserve"> capable UEs discovery</w:t>
      </w:r>
      <w:r>
        <w:rPr>
          <w:lang w:val="en-US" w:eastAsia="zh-CN"/>
        </w:rPr>
        <w:t>" and "</w:t>
      </w:r>
      <w:r w:rsidRPr="00CB34AD">
        <w:rPr>
          <w:i/>
          <w:lang w:val="en-US" w:eastAsia="zh-CN"/>
        </w:rPr>
        <w:t>V2X capable UEs discovery</w:t>
      </w:r>
      <w:r>
        <w:rPr>
          <w:lang w:val="en-US" w:eastAsia="zh-CN"/>
        </w:rPr>
        <w:t>" to "</w:t>
      </w:r>
      <w:r w:rsidRPr="00BD46AD">
        <w:t>Ranging</w:t>
      </w:r>
      <w:r>
        <w:t xml:space="preserve"> and </w:t>
      </w:r>
      <w:proofErr w:type="spellStart"/>
      <w:r>
        <w:t>s</w:t>
      </w:r>
      <w:r w:rsidRPr="00BD46AD">
        <w:t>idelink</w:t>
      </w:r>
      <w:proofErr w:type="spellEnd"/>
      <w:r w:rsidRPr="00BD46AD">
        <w:t xml:space="preserve"> </w:t>
      </w:r>
      <w:r>
        <w:t>p</w:t>
      </w:r>
      <w:r w:rsidRPr="00BD46AD">
        <w:t xml:space="preserve">ositioning </w:t>
      </w:r>
      <w:r>
        <w:t xml:space="preserve">UE </w:t>
      </w:r>
      <w:r w:rsidRPr="00C33F68">
        <w:t>discovery</w:t>
      </w:r>
      <w:r>
        <w:t xml:space="preserve"> with 5G </w:t>
      </w:r>
      <w:proofErr w:type="spellStart"/>
      <w:r>
        <w:t>ProSe</w:t>
      </w:r>
      <w:proofErr w:type="spellEnd"/>
      <w:r>
        <w:t xml:space="preserve"> capable UE</w:t>
      </w:r>
      <w:r>
        <w:rPr>
          <w:lang w:val="en-US" w:eastAsia="zh-CN"/>
        </w:rPr>
        <w:t>" and "</w:t>
      </w:r>
      <w:r w:rsidRPr="00BD46AD">
        <w:t>Ranging</w:t>
      </w:r>
      <w:r>
        <w:t xml:space="preserve"> and </w:t>
      </w:r>
      <w:proofErr w:type="spellStart"/>
      <w:r>
        <w:t>s</w:t>
      </w:r>
      <w:r w:rsidRPr="00BD46AD">
        <w:t>idelink</w:t>
      </w:r>
      <w:proofErr w:type="spellEnd"/>
      <w:r w:rsidRPr="00BD46AD">
        <w:t xml:space="preserve"> </w:t>
      </w:r>
      <w:r>
        <w:t>p</w:t>
      </w:r>
      <w:r w:rsidRPr="00BD46AD">
        <w:t xml:space="preserve">ositioning </w:t>
      </w:r>
      <w:r>
        <w:t xml:space="preserve">UE </w:t>
      </w:r>
      <w:r w:rsidRPr="00C33F68">
        <w:t>discovery</w:t>
      </w:r>
      <w:r>
        <w:t xml:space="preserve"> with 5G </w:t>
      </w:r>
      <w:proofErr w:type="spellStart"/>
      <w:r>
        <w:t>ProSe</w:t>
      </w:r>
      <w:proofErr w:type="spellEnd"/>
      <w:r>
        <w:t xml:space="preserve"> capable UE</w:t>
      </w:r>
      <w:bookmarkStart w:id="0" w:name="_GoBack"/>
      <w:bookmarkEnd w:id="0"/>
      <w:r>
        <w:rPr>
          <w:lang w:val="en-US" w:eastAsia="zh-CN"/>
        </w:rPr>
        <w:t>" respectively.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778DC4F" w:rsidR="00CD2478" w:rsidRPr="006B5418" w:rsidRDefault="008A5E86" w:rsidP="00CD2478">
      <w:pPr>
        <w:rPr>
          <w:lang w:val="en-US"/>
        </w:rPr>
      </w:pPr>
      <w:r w:rsidRPr="006B5418">
        <w:rPr>
          <w:lang w:val="en-US"/>
        </w:rPr>
        <w:t>It is proposed to agre</w:t>
      </w:r>
      <w:r w:rsidR="002E3B90">
        <w:rPr>
          <w:lang w:val="en-US"/>
        </w:rPr>
        <w:t>e the following changes to 3GPP </w:t>
      </w:r>
      <w:r w:rsidRPr="006B5418">
        <w:rPr>
          <w:lang w:val="en-US"/>
        </w:rPr>
        <w:t>TS</w:t>
      </w:r>
      <w:r w:rsidR="002E3B90">
        <w:rPr>
          <w:lang w:val="en-US"/>
        </w:rPr>
        <w:t> 24.514 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E621065" w14:textId="77777777" w:rsidR="00F272A8" w:rsidRDefault="00F272A8" w:rsidP="00F272A8">
      <w:pPr>
        <w:pStyle w:val="1"/>
      </w:pPr>
      <w:bookmarkStart w:id="2" w:name="_Toc136356745"/>
      <w:r>
        <w:t>6</w:t>
      </w:r>
      <w:r w:rsidRPr="00A35866">
        <w:tab/>
      </w:r>
      <w:r>
        <w:t xml:space="preserve">Ranging and </w:t>
      </w:r>
      <w:proofErr w:type="spellStart"/>
      <w:r>
        <w:t>sidelink</w:t>
      </w:r>
      <w:proofErr w:type="spellEnd"/>
      <w:r>
        <w:t xml:space="preserve"> positioning</w:t>
      </w:r>
      <w:r w:rsidRPr="00C33F68">
        <w:t xml:space="preserve"> </w:t>
      </w:r>
      <w:r>
        <w:t xml:space="preserve">UE </w:t>
      </w:r>
      <w:r w:rsidRPr="00C33F68">
        <w:t>discovery</w:t>
      </w:r>
      <w:bookmarkEnd w:id="2"/>
    </w:p>
    <w:p w14:paraId="531BBB99" w14:textId="3E041458" w:rsidR="00F272A8" w:rsidRDefault="00F272A8" w:rsidP="00F272A8">
      <w:pPr>
        <w:pStyle w:val="2"/>
        <w:rPr>
          <w:ins w:id="3" w:author="ZHOU" w:date="2023-08-14T19:31:00Z"/>
        </w:rPr>
      </w:pPr>
      <w:bookmarkStart w:id="4" w:name="_Toc136356746"/>
      <w:r>
        <w:t>6.1</w:t>
      </w:r>
      <w:r>
        <w:tab/>
        <w:t>Overview</w:t>
      </w:r>
      <w:bookmarkEnd w:id="4"/>
    </w:p>
    <w:p w14:paraId="3DD83388" w14:textId="779F0597" w:rsidR="006450CB" w:rsidRDefault="007F7D0E" w:rsidP="006450CB">
      <w:pPr>
        <w:rPr>
          <w:ins w:id="5" w:author="ZHOU" w:date="2023-08-14T19:38:00Z"/>
        </w:rPr>
      </w:pPr>
      <w:ins w:id="6" w:author="ZHOU" w:date="2023-08-14T19:31:00Z">
        <w:r>
          <w:t xml:space="preserve">Ranging and </w:t>
        </w:r>
        <w:proofErr w:type="spellStart"/>
        <w:r>
          <w:t>sidelink</w:t>
        </w:r>
        <w:proofErr w:type="spellEnd"/>
        <w:r>
          <w:t xml:space="preserve"> positioning</w:t>
        </w:r>
        <w:r w:rsidRPr="00C33F68">
          <w:t xml:space="preserve"> </w:t>
        </w:r>
        <w:r>
          <w:t xml:space="preserve">UE </w:t>
        </w:r>
        <w:r w:rsidRPr="00C33F68">
          <w:t>discovery</w:t>
        </w:r>
        <w:r>
          <w:t xml:space="preserve"> </w:t>
        </w:r>
      </w:ins>
      <w:ins w:id="7" w:author="ZHOU" w:date="2023-08-14T19:32:00Z">
        <w:r>
          <w:t>includes</w:t>
        </w:r>
      </w:ins>
      <w:ins w:id="8" w:author="ZHOU" w:date="2023-08-14T19:38:00Z">
        <w:r w:rsidR="00EF5E58">
          <w:t>:</w:t>
        </w:r>
      </w:ins>
    </w:p>
    <w:p w14:paraId="2AA65D3B" w14:textId="21BCA0AB" w:rsidR="00EF5E58" w:rsidRDefault="00E25609" w:rsidP="00E25609">
      <w:pPr>
        <w:pStyle w:val="B1"/>
        <w:rPr>
          <w:ins w:id="9" w:author="ZHOU" w:date="2023-08-14T19:49:00Z"/>
        </w:rPr>
      </w:pPr>
      <w:ins w:id="10" w:author="ZHOU" w:date="2023-08-14T19:51:00Z">
        <w:r>
          <w:t>a)</w:t>
        </w:r>
        <w:r>
          <w:tab/>
        </w:r>
        <w:proofErr w:type="gramStart"/>
        <w:r>
          <w:t>r</w:t>
        </w:r>
      </w:ins>
      <w:ins w:id="11" w:author="ZHOU" w:date="2023-08-14T19:49:00Z">
        <w:r w:rsidR="00562813">
          <w:t>anging</w:t>
        </w:r>
      </w:ins>
      <w:proofErr w:type="gramEnd"/>
      <w:ins w:id="12" w:author="ZHOU" w:date="2023-08-14T19:50:00Z">
        <w:r w:rsidR="00562813">
          <w:t xml:space="preserve"> and </w:t>
        </w:r>
        <w:proofErr w:type="spellStart"/>
        <w:r w:rsidR="00562813">
          <w:t>sidelink</w:t>
        </w:r>
        <w:proofErr w:type="spellEnd"/>
        <w:r w:rsidR="00562813">
          <w:t xml:space="preserve"> p</w:t>
        </w:r>
      </w:ins>
      <w:ins w:id="13" w:author="ZHOU" w:date="2023-08-14T19:49:00Z">
        <w:r w:rsidR="0086516C" w:rsidRPr="00F16E8A">
          <w:t xml:space="preserve">ositioning UE discovery with 5G </w:t>
        </w:r>
        <w:proofErr w:type="spellStart"/>
        <w:r w:rsidR="0086516C" w:rsidRPr="00F16E8A">
          <w:t>ProSe</w:t>
        </w:r>
        <w:proofErr w:type="spellEnd"/>
        <w:r w:rsidR="0086516C" w:rsidRPr="00F16E8A">
          <w:t xml:space="preserve"> capable UE</w:t>
        </w:r>
      </w:ins>
      <w:ins w:id="14" w:author="ZHOU" w:date="2023-08-14T19:52:00Z">
        <w:r w:rsidR="0093579D">
          <w:t xml:space="preserve"> (see clause 6.2);</w:t>
        </w:r>
      </w:ins>
    </w:p>
    <w:p w14:paraId="23AE3D13" w14:textId="225A2565" w:rsidR="0086516C" w:rsidRDefault="00E25609" w:rsidP="00E25609">
      <w:pPr>
        <w:pStyle w:val="B1"/>
        <w:rPr>
          <w:ins w:id="15" w:author="ZHOU" w:date="2023-08-14T19:50:00Z"/>
        </w:rPr>
      </w:pPr>
      <w:ins w:id="16" w:author="ZHOU" w:date="2023-08-14T19:51:00Z">
        <w:r>
          <w:t>b)</w:t>
        </w:r>
        <w:r>
          <w:tab/>
        </w:r>
        <w:proofErr w:type="gramStart"/>
        <w:r>
          <w:t>r</w:t>
        </w:r>
      </w:ins>
      <w:ins w:id="17" w:author="ZHOU" w:date="2023-08-14T19:49:00Z">
        <w:r w:rsidR="00562813">
          <w:t>anging</w:t>
        </w:r>
      </w:ins>
      <w:proofErr w:type="gramEnd"/>
      <w:ins w:id="18" w:author="ZHOU" w:date="2023-08-14T19:50:00Z">
        <w:r w:rsidR="00562813">
          <w:t xml:space="preserve"> and </w:t>
        </w:r>
        <w:proofErr w:type="spellStart"/>
        <w:r w:rsidR="00562813">
          <w:t>sidelink</w:t>
        </w:r>
      </w:ins>
      <w:proofErr w:type="spellEnd"/>
      <w:ins w:id="19" w:author="ZHOU" w:date="2023-08-14T19:49:00Z">
        <w:r w:rsidR="00562813">
          <w:t xml:space="preserve"> </w:t>
        </w:r>
      </w:ins>
      <w:ins w:id="20" w:author="ZHOU" w:date="2023-08-14T19:50:00Z">
        <w:r w:rsidR="00562813">
          <w:t>p</w:t>
        </w:r>
      </w:ins>
      <w:ins w:id="21" w:author="ZHOU" w:date="2023-08-14T19:49:00Z">
        <w:r w:rsidR="0086516C" w:rsidRPr="00F16E8A">
          <w:t>ositioning UE discov</w:t>
        </w:r>
        <w:r>
          <w:t xml:space="preserve">ery with </w:t>
        </w:r>
      </w:ins>
      <w:ins w:id="22" w:author="ZHOU" w:date="2023-08-14T19:51:00Z">
        <w:r>
          <w:t xml:space="preserve">V2X </w:t>
        </w:r>
      </w:ins>
      <w:ins w:id="23" w:author="ZHOU" w:date="2023-08-14T19:49:00Z">
        <w:r w:rsidR="0086516C" w:rsidRPr="00F16E8A">
          <w:t>capable U</w:t>
        </w:r>
      </w:ins>
      <w:ins w:id="24" w:author="ZHOU" w:date="2023-08-14T19:50:00Z">
        <w:r w:rsidR="0086516C">
          <w:t>E</w:t>
        </w:r>
      </w:ins>
      <w:ins w:id="25" w:author="ZHOU" w:date="2023-08-14T19:52:00Z">
        <w:r w:rsidR="0093579D">
          <w:t xml:space="preserve"> (see clause 6.3)</w:t>
        </w:r>
      </w:ins>
      <w:ins w:id="26" w:author="ZHOU" w:date="2023-08-14T19:50:00Z">
        <w:r w:rsidR="0086516C">
          <w:t>; and</w:t>
        </w:r>
      </w:ins>
    </w:p>
    <w:p w14:paraId="168E515D" w14:textId="320F4EB1" w:rsidR="0086516C" w:rsidRPr="0086516C" w:rsidRDefault="00E25609" w:rsidP="00E25609">
      <w:pPr>
        <w:pStyle w:val="B1"/>
        <w:rPr>
          <w:rFonts w:hint="eastAsia"/>
          <w:lang w:eastAsia="zh-CN"/>
        </w:rPr>
      </w:pPr>
      <w:proofErr w:type="gramStart"/>
      <w:ins w:id="27" w:author="ZHOU" w:date="2023-08-14T19:51:00Z">
        <w:r>
          <w:rPr>
            <w:lang w:eastAsia="zh-CN"/>
          </w:rPr>
          <w:t>c</w:t>
        </w:r>
        <w:proofErr w:type="gramEnd"/>
        <w:r>
          <w:rPr>
            <w:lang w:eastAsia="zh-CN"/>
          </w:rPr>
          <w:t>)</w:t>
        </w:r>
        <w:r>
          <w:rPr>
            <w:lang w:eastAsia="zh-CN"/>
          </w:rPr>
          <w:tab/>
        </w:r>
        <w:r>
          <w:rPr>
            <w:rFonts w:hint="eastAsia"/>
            <w:lang w:eastAsia="zh-CN"/>
          </w:rPr>
          <w:t>l</w:t>
        </w:r>
        <w:r>
          <w:rPr>
            <w:lang w:eastAsia="zh-CN"/>
          </w:rPr>
          <w:t>ocated UE discovery</w:t>
        </w:r>
      </w:ins>
      <w:ins w:id="28" w:author="ZHOU" w:date="2023-08-14T19:53:00Z">
        <w:r w:rsidR="0093579D">
          <w:rPr>
            <w:lang w:eastAsia="zh-CN"/>
          </w:rPr>
          <w:t xml:space="preserve"> (see clause</w:t>
        </w:r>
        <w:r w:rsidR="0093579D">
          <w:rPr>
            <w:lang w:val="en-US" w:eastAsia="zh-CN"/>
          </w:rPr>
          <w:t> </w:t>
        </w:r>
        <w:r w:rsidR="0093579D">
          <w:rPr>
            <w:lang w:eastAsia="zh-CN"/>
          </w:rPr>
          <w:t>6.4)</w:t>
        </w:r>
      </w:ins>
      <w:ins w:id="29" w:author="ZHOU" w:date="2023-08-14T19:51:00Z">
        <w:r>
          <w:rPr>
            <w:lang w:eastAsia="zh-CN"/>
          </w:rPr>
          <w:t>.</w:t>
        </w:r>
      </w:ins>
    </w:p>
    <w:p w14:paraId="69F8AC4E" w14:textId="276AF309" w:rsidR="00F272A8" w:rsidRPr="004E12FA" w:rsidDel="006450CB" w:rsidRDefault="00F272A8" w:rsidP="00F272A8">
      <w:pPr>
        <w:pStyle w:val="EditorsNote"/>
        <w:rPr>
          <w:del w:id="30" w:author="ZHOU" w:date="2023-08-14T19:31:00Z"/>
        </w:rPr>
      </w:pPr>
      <w:del w:id="31" w:author="ZHOU" w:date="2023-08-14T19:31:00Z">
        <w:r w:rsidRPr="004E12FA" w:rsidDel="006450CB">
          <w:lastRenderedPageBreak/>
          <w:delText>Editor’s Note:</w:delText>
        </w:r>
        <w:r w:rsidRPr="004E12FA" w:rsidDel="006450CB">
          <w:tab/>
          <w:delText xml:space="preserve">This clause will provide description of </w:delText>
        </w:r>
        <w:r w:rsidDel="006450CB">
          <w:delText>Ranging_SL UE discovery</w:delText>
        </w:r>
        <w:r w:rsidRPr="004E12FA" w:rsidDel="006450CB">
          <w:delText>.</w:delText>
        </w:r>
      </w:del>
    </w:p>
    <w:p w14:paraId="03F7105F" w14:textId="1FC3DE44" w:rsidR="00F272A8" w:rsidRDefault="00F272A8" w:rsidP="00F272A8">
      <w:pPr>
        <w:pStyle w:val="2"/>
      </w:pPr>
      <w:bookmarkStart w:id="32" w:name="_Toc136356747"/>
      <w:r>
        <w:t>6.2</w:t>
      </w:r>
      <w:r>
        <w:tab/>
      </w:r>
      <w:r w:rsidRPr="00BD46AD">
        <w:t>Ranging</w:t>
      </w:r>
      <w:r>
        <w:t xml:space="preserve"> and </w:t>
      </w:r>
      <w:proofErr w:type="spellStart"/>
      <w:r>
        <w:t>s</w:t>
      </w:r>
      <w:r w:rsidRPr="00BD46AD">
        <w:t>idelink</w:t>
      </w:r>
      <w:proofErr w:type="spellEnd"/>
      <w:r w:rsidRPr="00BD46AD">
        <w:t xml:space="preserve"> </w:t>
      </w:r>
      <w:r>
        <w:t>p</w:t>
      </w:r>
      <w:r w:rsidRPr="00BD46AD">
        <w:t xml:space="preserve">ositioning </w:t>
      </w:r>
      <w:del w:id="33" w:author="ZHOU" w:date="2023-08-14T19:41:00Z">
        <w:r w:rsidRPr="00C33F68" w:rsidDel="00EF5E58">
          <w:delText xml:space="preserve">direct </w:delText>
        </w:r>
      </w:del>
      <w:ins w:id="34" w:author="ZHOU" w:date="2023-08-14T19:50:00Z">
        <w:r w:rsidR="00562813">
          <w:t xml:space="preserve">UE </w:t>
        </w:r>
      </w:ins>
      <w:r w:rsidRPr="00C33F68">
        <w:t>discovery</w:t>
      </w:r>
      <w:bookmarkEnd w:id="32"/>
      <w:ins w:id="35" w:author="ZHOU" w:date="2023-08-14T19:41:00Z">
        <w:r w:rsidR="00EF5E58">
          <w:t xml:space="preserve"> with 5G </w:t>
        </w:r>
        <w:proofErr w:type="spellStart"/>
        <w:r w:rsidR="00EF5E58">
          <w:t>ProSe</w:t>
        </w:r>
        <w:proofErr w:type="spellEnd"/>
        <w:r w:rsidR="00EF5E58">
          <w:t xml:space="preserve"> capable UE</w:t>
        </w:r>
      </w:ins>
    </w:p>
    <w:p w14:paraId="383BAC6F" w14:textId="65D8B035" w:rsidR="00F272A8" w:rsidRDefault="00F272A8" w:rsidP="00F272A8">
      <w:pPr>
        <w:pStyle w:val="3"/>
      </w:pPr>
      <w:bookmarkStart w:id="36" w:name="_Toc136356748"/>
      <w:r>
        <w:t>6.2.1</w:t>
      </w:r>
      <w:r>
        <w:tab/>
        <w:t>General</w:t>
      </w:r>
      <w:bookmarkEnd w:id="36"/>
    </w:p>
    <w:p w14:paraId="6452E056" w14:textId="686AD072" w:rsidR="00F272A8" w:rsidDel="006E3741" w:rsidRDefault="00F272A8" w:rsidP="00F272A8">
      <w:pPr>
        <w:pStyle w:val="EditorsNote"/>
        <w:rPr>
          <w:del w:id="37" w:author="ZHOU" w:date="2023-08-14T19:19:00Z"/>
        </w:rPr>
      </w:pPr>
      <w:del w:id="38" w:author="ZHOU" w:date="2023-08-14T19:19:00Z">
        <w:r w:rsidRPr="004E12FA" w:rsidDel="006E3741">
          <w:delText>Editor’s Note:</w:delText>
        </w:r>
        <w:r w:rsidRPr="004E12FA" w:rsidDel="006E3741">
          <w:tab/>
          <w:delText xml:space="preserve">This clause will provide </w:delText>
        </w:r>
        <w:r w:rsidDel="006E3741">
          <w:delText>description at the UE, and between UEs, for the general direct discovery used for</w:delText>
        </w:r>
        <w:r w:rsidRPr="00344C12" w:rsidDel="006E3741">
          <w:delText xml:space="preserve"> </w:delText>
        </w:r>
        <w:r w:rsidDel="006E3741">
          <w:delText>r</w:delText>
        </w:r>
        <w:r w:rsidRPr="00BD46AD" w:rsidDel="006E3741">
          <w:delText>anging</w:delText>
        </w:r>
        <w:r w:rsidDel="006E3741">
          <w:delText xml:space="preserve"> and s</w:delText>
        </w:r>
        <w:r w:rsidRPr="00BD46AD" w:rsidDel="006E3741">
          <w:delText xml:space="preserve">idelink </w:delText>
        </w:r>
        <w:r w:rsidDel="006E3741">
          <w:delText>p</w:delText>
        </w:r>
        <w:r w:rsidRPr="00BD46AD" w:rsidDel="006E3741">
          <w:delText>ositioning</w:delText>
        </w:r>
        <w:r w:rsidRPr="004E12FA" w:rsidDel="006E3741">
          <w:delText>.</w:delText>
        </w:r>
        <w:r w:rsidDel="006E3741">
          <w:delText xml:space="preserve"> </w:delText>
        </w:r>
      </w:del>
    </w:p>
    <w:p w14:paraId="1065DE05" w14:textId="2821AB19" w:rsidR="00997A41" w:rsidDel="006E3741" w:rsidRDefault="00997A41" w:rsidP="00997A41">
      <w:pPr>
        <w:pStyle w:val="3"/>
        <w:rPr>
          <w:del w:id="39" w:author="ZHOU" w:date="2023-08-14T19:19:00Z"/>
        </w:rPr>
      </w:pPr>
      <w:bookmarkStart w:id="40" w:name="_Toc136356749"/>
      <w:del w:id="41" w:author="ZHOU" w:date="2023-08-14T19:19:00Z">
        <w:r w:rsidDel="006E3741">
          <w:delText>6.2.2</w:delText>
        </w:r>
        <w:r w:rsidDel="006E3741">
          <w:tab/>
          <w:delText>5G ProSe capable UEs discovery</w:delText>
        </w:r>
        <w:bookmarkEnd w:id="40"/>
        <w:r w:rsidDel="006E3741">
          <w:delText xml:space="preserve"> </w:delText>
        </w:r>
      </w:del>
    </w:p>
    <w:p w14:paraId="2F031639" w14:textId="073B028D" w:rsidR="00997A41" w:rsidRPr="00C33F68" w:rsidDel="006E3741" w:rsidRDefault="00997A41" w:rsidP="00997A41">
      <w:pPr>
        <w:pStyle w:val="4"/>
        <w:rPr>
          <w:del w:id="42" w:author="ZHOU" w:date="2023-08-14T19:19:00Z"/>
          <w:lang w:eastAsia="zh-CN"/>
        </w:rPr>
      </w:pPr>
      <w:bookmarkStart w:id="43" w:name="_Toc131694994"/>
      <w:bookmarkStart w:id="44" w:name="_Toc136356750"/>
      <w:bookmarkStart w:id="45" w:name="_Hlk136354806"/>
      <w:del w:id="46" w:author="ZHOU" w:date="2023-08-14T19:19:00Z">
        <w:r w:rsidRPr="00C33F68" w:rsidDel="006E3741">
          <w:rPr>
            <w:lang w:eastAsia="zh-CN"/>
          </w:rPr>
          <w:delText>6.2.</w:delText>
        </w:r>
        <w:r w:rsidDel="006E3741">
          <w:rPr>
            <w:lang w:eastAsia="zh-CN"/>
          </w:rPr>
          <w:delText>2</w:delText>
        </w:r>
        <w:r w:rsidRPr="00C33F68" w:rsidDel="006E3741">
          <w:rPr>
            <w:lang w:eastAsia="zh-CN"/>
          </w:rPr>
          <w:delText>.1</w:delText>
        </w:r>
        <w:r w:rsidRPr="00C33F68" w:rsidDel="006E3741">
          <w:rPr>
            <w:lang w:eastAsia="zh-CN"/>
          </w:rPr>
          <w:tab/>
          <w:delText>General</w:delText>
        </w:r>
        <w:bookmarkEnd w:id="43"/>
        <w:bookmarkEnd w:id="44"/>
      </w:del>
    </w:p>
    <w:p w14:paraId="24784939" w14:textId="77777777" w:rsidR="00997A41" w:rsidRDefault="00997A41" w:rsidP="00997A41">
      <w:r w:rsidRPr="00C33F68">
        <w:t xml:space="preserve">This clause describes the procedures </w:t>
      </w:r>
      <w:r>
        <w:t xml:space="preserve">of </w:t>
      </w:r>
      <w:r w:rsidRPr="00C33F68">
        <w:t xml:space="preserve">5G </w:t>
      </w:r>
      <w:proofErr w:type="spellStart"/>
      <w:r w:rsidRPr="00C33F68">
        <w:t>ProSe</w:t>
      </w:r>
      <w:proofErr w:type="spellEnd"/>
      <w:r w:rsidRPr="00C33F68">
        <w:t xml:space="preserve"> direct discovery</w:t>
      </w:r>
      <w:r>
        <w:t xml:space="preserve"> </w:t>
      </w:r>
      <w:r w:rsidRPr="00C33F68">
        <w:t>f</w:t>
      </w:r>
      <w:bookmarkStart w:id="47" w:name="_Hlk134892790"/>
      <w:r w:rsidRPr="00C33F68">
        <w:t xml:space="preserve">or </w:t>
      </w:r>
      <w:r>
        <w:t xml:space="preserve">ranging and </w:t>
      </w:r>
      <w:proofErr w:type="spellStart"/>
      <w:r>
        <w:t>sidelink</w:t>
      </w:r>
      <w:proofErr w:type="spellEnd"/>
      <w:r>
        <w:t xml:space="preserve"> positioning</w:t>
      </w:r>
      <w:bookmarkEnd w:id="47"/>
      <w:r>
        <w:t xml:space="preserve"> o</w:t>
      </w:r>
      <w:r w:rsidRPr="00C33F68">
        <w:t xml:space="preserve">ver PC5 interface. The purpose of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C33F68">
        <w:t xml:space="preserv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 xml:space="preserve">-enabled UE </w:t>
      </w:r>
      <w:r>
        <w:t xml:space="preserve">for ranging and </w:t>
      </w:r>
      <w:proofErr w:type="spellStart"/>
      <w:r>
        <w:t>sidelink</w:t>
      </w:r>
      <w:proofErr w:type="spellEnd"/>
      <w:r>
        <w:t xml:space="preserve"> positioning</w:t>
      </w:r>
      <w:r w:rsidRPr="00C33F68">
        <w:t xml:space="preserve"> over PC5 interface.</w:t>
      </w:r>
    </w:p>
    <w:p w14:paraId="359DD23F" w14:textId="77777777" w:rsidR="00997A41" w:rsidRPr="004C1A1E" w:rsidRDefault="00997A41" w:rsidP="00997A41">
      <w:pPr>
        <w:pStyle w:val="NO"/>
      </w:pPr>
      <w:r w:rsidRPr="005A67F2">
        <w:t>NOTE</w:t>
      </w:r>
      <w:r w:rsidRPr="00C33F68">
        <w:rPr>
          <w:noProof/>
        </w:rPr>
        <w:t> </w:t>
      </w:r>
      <w:r>
        <w:rPr>
          <w:noProof/>
        </w:rPr>
        <w:t>1</w:t>
      </w:r>
      <w:r w:rsidRPr="005A67F2">
        <w:t>:</w:t>
      </w:r>
      <w:r w:rsidRPr="005A67F2">
        <w:tab/>
        <w:t xml:space="preserve">The procedures of 5G </w:t>
      </w:r>
      <w:proofErr w:type="spellStart"/>
      <w:r w:rsidRPr="005A67F2">
        <w:t>ProSe</w:t>
      </w:r>
      <w:proofErr w:type="spellEnd"/>
      <w:r w:rsidRPr="005A67F2">
        <w:t xml:space="preserve"> direct discovery for ranging and </w:t>
      </w:r>
      <w:proofErr w:type="spellStart"/>
      <w:r w:rsidRPr="005A67F2">
        <w:t>sidelink</w:t>
      </w:r>
      <w:proofErr w:type="spellEnd"/>
      <w:r w:rsidRPr="005A67F2">
        <w:t xml:space="preserve"> positioning are triggered by the RSP layer and performed in the 5G </w:t>
      </w:r>
      <w:proofErr w:type="spellStart"/>
      <w:r w:rsidRPr="005A67F2">
        <w:t>ProSe</w:t>
      </w:r>
      <w:proofErr w:type="spellEnd"/>
      <w:r w:rsidRPr="005A67F2">
        <w:t xml:space="preserve"> layer.</w:t>
      </w:r>
    </w:p>
    <w:p w14:paraId="029779C1" w14:textId="77777777" w:rsidR="00997A41" w:rsidRDefault="00997A41" w:rsidP="00997A41">
      <w:r w:rsidRPr="00C33F68">
        <w:t>To perform</w:t>
      </w:r>
      <w:r w:rsidRPr="00F872E1">
        <w:t xml:space="preserve">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 with 5G </w:t>
      </w:r>
      <w:proofErr w:type="spellStart"/>
      <w:r>
        <w:t>ProSe</w:t>
      </w:r>
      <w:proofErr w:type="spellEnd"/>
      <w:r>
        <w:t xml:space="preserv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proofErr w:type="spellStart"/>
      <w:r w:rsidRPr="0077292A">
        <w:t>ProSe</w:t>
      </w:r>
      <w:proofErr w:type="spellEnd"/>
      <w:r w:rsidRPr="0077292A">
        <w:t xml:space="preserve"> identifier of a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w:t>
      </w:r>
    </w:p>
    <w:p w14:paraId="0826A3CE" w14:textId="77777777" w:rsidR="00997A41" w:rsidRPr="00C33F68" w:rsidRDefault="00997A41" w:rsidP="00997A41">
      <w:r w:rsidRPr="00C33F68">
        <w:t xml:space="preserve">The following </w:t>
      </w:r>
      <w:r>
        <w:t>procedures</w:t>
      </w:r>
      <w:r w:rsidRPr="00C33F68">
        <w:t xml:space="preserve">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UE discovery procedure </w:t>
      </w:r>
      <w:r w:rsidRPr="00C33F68">
        <w:t>over PC5 interface</w:t>
      </w:r>
      <w:r w:rsidRPr="00C33F68">
        <w:rPr>
          <w:lang w:eastAsia="zh-CN"/>
        </w:rPr>
        <w:t xml:space="preserve"> </w:t>
      </w:r>
      <w:r w:rsidRPr="00C33F68">
        <w:t>are supported:</w:t>
      </w:r>
    </w:p>
    <w:p w14:paraId="4D66BC47" w14:textId="77777777" w:rsidR="00997A41" w:rsidRPr="00C33F68" w:rsidRDefault="00997A41" w:rsidP="00997A41">
      <w:pPr>
        <w:pStyle w:val="B1"/>
      </w:pPr>
      <w:proofErr w:type="gramStart"/>
      <w:r w:rsidRPr="00C33F68">
        <w:t>a</w:t>
      </w:r>
      <w:proofErr w:type="gramEnd"/>
      <w:r w:rsidRPr="00C33F68">
        <w:t>)</w:t>
      </w:r>
      <w:r w:rsidRPr="00C33F68">
        <w:tab/>
      </w:r>
      <w:r>
        <w:t>model</w:t>
      </w:r>
      <w:r w:rsidRPr="00C33F68">
        <w:t xml:space="preserve"> A uses a single discovery protocol message (Announcement); </w:t>
      </w:r>
    </w:p>
    <w:p w14:paraId="7951C13A" w14:textId="77777777" w:rsidR="00997A41" w:rsidRDefault="00997A41" w:rsidP="00997A41">
      <w:pPr>
        <w:pStyle w:val="B1"/>
      </w:pPr>
      <w:r w:rsidRPr="00C33F68">
        <w:t>b)</w:t>
      </w:r>
      <w:r w:rsidRPr="00C33F68">
        <w:tab/>
      </w:r>
      <w:proofErr w:type="gramStart"/>
      <w:r>
        <w:t>model</w:t>
      </w:r>
      <w:proofErr w:type="gramEnd"/>
      <w:r w:rsidRPr="00C33F68">
        <w:t xml:space="preserve"> B uses two discovery protocol messages (Solicitation and Response)</w:t>
      </w:r>
      <w:r>
        <w:t>;</w:t>
      </w:r>
    </w:p>
    <w:p w14:paraId="506ECFFF" w14:textId="77777777" w:rsidR="00997A41" w:rsidRDefault="00997A41" w:rsidP="00997A41">
      <w:pPr>
        <w:pStyle w:val="B1"/>
        <w:rPr>
          <w:lang w:eastAsia="zh-CN"/>
        </w:rPr>
      </w:pPr>
      <w:r>
        <w:rPr>
          <w:rFonts w:hint="eastAsia"/>
          <w:lang w:eastAsia="zh-CN"/>
        </w:rPr>
        <w:t>c</w:t>
      </w:r>
      <w:r>
        <w:rPr>
          <w:lang w:eastAsia="zh-CN"/>
        </w:rPr>
        <w:t>)</w:t>
      </w:r>
      <w:r>
        <w:rPr>
          <w:lang w:eastAsia="zh-CN"/>
        </w:rPr>
        <w:tab/>
      </w:r>
      <w:proofErr w:type="gramStart"/>
      <w:r>
        <w:rPr>
          <w:lang w:eastAsia="zh-CN"/>
        </w:rPr>
        <w:t>g</w:t>
      </w:r>
      <w:r w:rsidRPr="00F16E8A">
        <w:rPr>
          <w:lang w:eastAsia="zh-CN"/>
        </w:rPr>
        <w:t>roup</w:t>
      </w:r>
      <w:proofErr w:type="gramEnd"/>
      <w:r w:rsidRPr="00F16E8A">
        <w:rPr>
          <w:lang w:eastAsia="zh-CN"/>
        </w:rPr>
        <w:t xml:space="preserve"> member discovery in </w:t>
      </w:r>
      <w:r>
        <w:rPr>
          <w:lang w:eastAsia="zh-CN"/>
        </w:rPr>
        <w:t>model</w:t>
      </w:r>
      <w:r w:rsidRPr="00F16E8A">
        <w:rPr>
          <w:lang w:eastAsia="zh-CN"/>
        </w:rPr>
        <w:t xml:space="preserve"> A</w:t>
      </w:r>
      <w:r>
        <w:rPr>
          <w:lang w:eastAsia="zh-CN"/>
        </w:rPr>
        <w:t xml:space="preserve">; and </w:t>
      </w:r>
    </w:p>
    <w:p w14:paraId="462E4247" w14:textId="77777777" w:rsidR="00997A41" w:rsidRDefault="00997A41" w:rsidP="00997A41">
      <w:pPr>
        <w:pStyle w:val="B1"/>
        <w:rPr>
          <w:lang w:eastAsia="zh-CN"/>
        </w:rPr>
      </w:pPr>
      <w:r>
        <w:rPr>
          <w:lang w:eastAsia="zh-CN"/>
        </w:rPr>
        <w:t>d)</w:t>
      </w:r>
      <w:r>
        <w:rPr>
          <w:lang w:eastAsia="zh-CN"/>
        </w:rPr>
        <w:tab/>
      </w:r>
      <w:proofErr w:type="gramStart"/>
      <w:r>
        <w:rPr>
          <w:lang w:eastAsia="zh-CN"/>
        </w:rPr>
        <w:t>g</w:t>
      </w:r>
      <w:r w:rsidRPr="00F16E8A">
        <w:rPr>
          <w:lang w:eastAsia="zh-CN"/>
        </w:rPr>
        <w:t>roup</w:t>
      </w:r>
      <w:proofErr w:type="gramEnd"/>
      <w:r w:rsidRPr="00F16E8A">
        <w:rPr>
          <w:lang w:eastAsia="zh-CN"/>
        </w:rPr>
        <w:t xml:space="preserve">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77B1730F" w14:textId="77777777" w:rsidR="00997A41" w:rsidRPr="00C33F68" w:rsidRDefault="00997A41" w:rsidP="00997A41">
      <w:pPr>
        <w:pStyle w:val="NO"/>
      </w:pPr>
      <w:r w:rsidRPr="00C33F68">
        <w:t>NOTE</w:t>
      </w:r>
      <w:r w:rsidRPr="00C33F68">
        <w:rPr>
          <w:noProof/>
        </w:rPr>
        <w:t> </w:t>
      </w:r>
      <w:r>
        <w:rPr>
          <w:noProof/>
        </w:rPr>
        <w:t>2</w:t>
      </w:r>
      <w:r w:rsidRPr="00C33F68">
        <w:t>:</w:t>
      </w:r>
      <w:r w:rsidRPr="00C33F68">
        <w:tab/>
        <w:t xml:space="preserve">If the UE is authorized to perform both 5G </w:t>
      </w:r>
      <w:proofErr w:type="spellStart"/>
      <w:r w:rsidRPr="00C33F68">
        <w:t>ProSe</w:t>
      </w:r>
      <w:proofErr w:type="spellEnd"/>
      <w:r w:rsidRPr="00C33F68">
        <w:t xml:space="preserve"> direct discovery </w:t>
      </w:r>
      <w:r>
        <w:t>model</w:t>
      </w:r>
      <w:r w:rsidRPr="00C33F68">
        <w:t xml:space="preserve"> A and 5G </w:t>
      </w:r>
      <w:proofErr w:type="spellStart"/>
      <w:r w:rsidRPr="00C33F68">
        <w:t>ProSe</w:t>
      </w:r>
      <w:proofErr w:type="spellEnd"/>
      <w:r w:rsidRPr="00C33F68">
        <w:t xml:space="preserv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97FB69" w14:textId="77777777" w:rsidR="00997A41" w:rsidRPr="000E534B" w:rsidRDefault="00997A41" w:rsidP="00997A41">
      <w:pPr>
        <w:pStyle w:val="EditorsNote"/>
      </w:pPr>
      <w:r w:rsidRPr="004E12FA">
        <w:t>Editor’s Note:</w:t>
      </w:r>
      <w:r>
        <w:tab/>
        <w:t xml:space="preserve">How the PC5 DRX mechanism is used for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9607FF">
        <w:t xml:space="preserve"> is FFS</w:t>
      </w:r>
      <w:r>
        <w:t xml:space="preserve"> and aligned with SA2</w:t>
      </w:r>
      <w:r w:rsidRPr="009607FF">
        <w:t>.</w:t>
      </w:r>
    </w:p>
    <w:p w14:paraId="7A94D9CF" w14:textId="7DDD81CF" w:rsidR="00997A41" w:rsidRPr="00C33F68" w:rsidRDefault="00997A41" w:rsidP="006E3741">
      <w:pPr>
        <w:pStyle w:val="3"/>
        <w:rPr>
          <w:lang w:eastAsia="zh-CN"/>
        </w:rPr>
      </w:pPr>
      <w:bookmarkStart w:id="48" w:name="_Toc131694995"/>
      <w:bookmarkStart w:id="49" w:name="_Toc136356751"/>
      <w:bookmarkEnd w:id="45"/>
      <w:r w:rsidRPr="00C33F68">
        <w:rPr>
          <w:lang w:eastAsia="zh-CN"/>
        </w:rPr>
        <w:t>6.</w:t>
      </w:r>
      <w:r>
        <w:rPr>
          <w:lang w:eastAsia="zh-CN"/>
        </w:rPr>
        <w:t>2.2</w:t>
      </w:r>
      <w:del w:id="50" w:author="ZHOU" w:date="2023-08-14T19:19:00Z">
        <w:r w:rsidRPr="00C33F68" w:rsidDel="006E3741">
          <w:rPr>
            <w:lang w:eastAsia="zh-CN"/>
          </w:rPr>
          <w:delText>.2</w:delText>
        </w:r>
      </w:del>
      <w:r w:rsidRPr="00C33F68">
        <w:rPr>
          <w:lang w:eastAsia="zh-CN"/>
        </w:rPr>
        <w:tab/>
        <w:t>Procedures</w:t>
      </w:r>
      <w:bookmarkEnd w:id="48"/>
      <w:bookmarkEnd w:id="49"/>
    </w:p>
    <w:p w14:paraId="3B74E557" w14:textId="35C9D0F2" w:rsidR="00997A41" w:rsidRPr="00C33F68" w:rsidRDefault="00997A41" w:rsidP="006E3741">
      <w:pPr>
        <w:pStyle w:val="4"/>
        <w:rPr>
          <w:lang w:eastAsia="zh-CN"/>
        </w:rPr>
      </w:pPr>
      <w:bookmarkStart w:id="51" w:name="_Toc131694996"/>
      <w:bookmarkStart w:id="52" w:name="_Toc136356752"/>
      <w:r w:rsidRPr="00C33F68">
        <w:rPr>
          <w:lang w:eastAsia="zh-CN"/>
        </w:rPr>
        <w:t>6.</w:t>
      </w:r>
      <w:r>
        <w:rPr>
          <w:lang w:eastAsia="zh-CN"/>
        </w:rPr>
        <w:t>2.2</w:t>
      </w:r>
      <w:proofErr w:type="gramStart"/>
      <w:r w:rsidRPr="00C33F68">
        <w:rPr>
          <w:lang w:eastAsia="zh-CN"/>
        </w:rPr>
        <w:t>.</w:t>
      </w:r>
      <w:proofErr w:type="gramEnd"/>
      <w:del w:id="53" w:author="ZHOU" w:date="2023-08-14T19:20:00Z">
        <w:r w:rsidRPr="00C33F68" w:rsidDel="006E3741">
          <w:rPr>
            <w:lang w:eastAsia="zh-CN"/>
          </w:rPr>
          <w:delText>2.</w:delText>
        </w:r>
      </w:del>
      <w:r w:rsidRPr="00C33F68">
        <w:rPr>
          <w:lang w:eastAsia="zh-CN"/>
        </w:rPr>
        <w:t>1</w:t>
      </w:r>
      <w:r w:rsidRPr="00C33F68">
        <w:rPr>
          <w:lang w:eastAsia="zh-CN"/>
        </w:rPr>
        <w:tab/>
      </w:r>
      <w:bookmarkStart w:id="54" w:name="_Hlk135909770"/>
      <w:bookmarkStart w:id="55" w:name="_Hlk134893005"/>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54"/>
      <w:r>
        <w:t xml:space="preserve"> procedure</w:t>
      </w:r>
      <w:r w:rsidRPr="00C33F68">
        <w:rPr>
          <w:lang w:eastAsia="zh-CN"/>
        </w:rPr>
        <w:t xml:space="preserve"> over PC5 interface with model A</w:t>
      </w:r>
      <w:bookmarkEnd w:id="51"/>
      <w:bookmarkEnd w:id="52"/>
      <w:bookmarkEnd w:id="55"/>
    </w:p>
    <w:p w14:paraId="0E8F2049" w14:textId="2D45B9F7" w:rsidR="00997A41" w:rsidRPr="00C33F68" w:rsidRDefault="00997A41" w:rsidP="006E3741">
      <w:pPr>
        <w:pStyle w:val="5"/>
        <w:rPr>
          <w:lang w:eastAsia="zh-CN"/>
        </w:rPr>
      </w:pPr>
      <w:bookmarkStart w:id="56" w:name="_Toc131694997"/>
      <w:bookmarkStart w:id="57" w:name="_Toc136356753"/>
      <w:r w:rsidRPr="00C33F68">
        <w:rPr>
          <w:lang w:eastAsia="zh-CN"/>
        </w:rPr>
        <w:t>6.</w:t>
      </w:r>
      <w:r>
        <w:rPr>
          <w:lang w:eastAsia="zh-CN"/>
        </w:rPr>
        <w:t>2.2</w:t>
      </w:r>
      <w:proofErr w:type="gramStart"/>
      <w:r w:rsidRPr="00C33F68">
        <w:rPr>
          <w:lang w:eastAsia="zh-CN"/>
        </w:rPr>
        <w:t>.</w:t>
      </w:r>
      <w:proofErr w:type="gramEnd"/>
      <w:del w:id="58" w:author="ZHOU" w:date="2023-08-14T19:20:00Z">
        <w:r w:rsidRPr="00C33F68" w:rsidDel="006E3741">
          <w:rPr>
            <w:lang w:eastAsia="zh-CN"/>
          </w:rPr>
          <w:delText>2.</w:delText>
        </w:r>
      </w:del>
      <w:r w:rsidRPr="00C33F68">
        <w:rPr>
          <w:lang w:eastAsia="zh-CN"/>
        </w:rPr>
        <w:t>1.1</w:t>
      </w:r>
      <w:r>
        <w:rPr>
          <w:lang w:eastAsia="zh-CN"/>
        </w:rPr>
        <w:tab/>
      </w:r>
      <w:r w:rsidRPr="00C33F68">
        <w:rPr>
          <w:lang w:eastAsia="zh-CN"/>
        </w:rPr>
        <w:t>General</w:t>
      </w:r>
      <w:bookmarkEnd w:id="56"/>
      <w:bookmarkEnd w:id="57"/>
    </w:p>
    <w:p w14:paraId="23D656A8" w14:textId="77777777" w:rsidR="00997A41" w:rsidRPr="00C33F68" w:rsidRDefault="00997A41" w:rsidP="00997A41">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0C71F1B" w14:textId="77777777" w:rsidR="00997A41" w:rsidRPr="000E534B" w:rsidRDefault="00997A41" w:rsidP="00997A41">
      <w:pPr>
        <w:pStyle w:val="EditorsNote"/>
      </w:pPr>
      <w:r w:rsidRPr="004E12FA">
        <w:t>Editor’s Note:</w:t>
      </w:r>
      <w:r>
        <w:tab/>
      </w:r>
      <w:r w:rsidRPr="009607FF">
        <w:t xml:space="preserve">Whether </w:t>
      </w:r>
      <w:proofErr w:type="spellStart"/>
      <w:r w:rsidRPr="009607FF">
        <w:t>ProSe</w:t>
      </w:r>
      <w:proofErr w:type="spellEnd"/>
      <w:r w:rsidRPr="009607FF">
        <w:t xml:space="preserve"> identifier is used during Ranging/SL Positioning UE direct discovery is FFS.</w:t>
      </w:r>
    </w:p>
    <w:p w14:paraId="220131DE" w14:textId="77777777" w:rsidR="00997A41" w:rsidRDefault="00997A41" w:rsidP="00997A41">
      <w:pPr>
        <w:pStyle w:val="EditorsNote"/>
      </w:pPr>
      <w:r w:rsidRPr="004E12FA">
        <w:lastRenderedPageBreak/>
        <w:t>Editor’s Note:</w:t>
      </w:r>
      <w:r w:rsidRPr="004E12FA">
        <w:tab/>
      </w:r>
      <w:r>
        <w:t xml:space="preserve">Whether and </w:t>
      </w:r>
      <w:proofErr w:type="gramStart"/>
      <w:r>
        <w:t>How</w:t>
      </w:r>
      <w:proofErr w:type="gramEnd"/>
      <w:r>
        <w:t xml:space="preserve">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22E2CA39" w14:textId="77777777" w:rsidR="00997A41" w:rsidRPr="002241E7" w:rsidRDefault="00997A41" w:rsidP="00997A41">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7174A580" w14:textId="77777777" w:rsidR="00997A41" w:rsidRPr="00C33F68" w:rsidRDefault="00997A41" w:rsidP="006E3741">
      <w:pPr>
        <w:pStyle w:val="5"/>
        <w:rPr>
          <w:lang w:eastAsia="zh-CN"/>
        </w:rPr>
      </w:pPr>
      <w:bookmarkStart w:id="59" w:name="_Toc131694998"/>
      <w:bookmarkStart w:id="60" w:name="_Toc136356754"/>
      <w:bookmarkStart w:id="61" w:name="_Hlk132028071"/>
      <w:r w:rsidRPr="00C33F68">
        <w:rPr>
          <w:lang w:eastAsia="zh-CN"/>
        </w:rPr>
        <w:t>6.</w:t>
      </w:r>
      <w:r>
        <w:rPr>
          <w:lang w:eastAsia="zh-CN"/>
        </w:rPr>
        <w:t>2.2</w:t>
      </w:r>
      <w:del w:id="62" w:author="ZHOU" w:date="2023-08-14T19:21:00Z">
        <w:r w:rsidRPr="00C33F68" w:rsidDel="006E3741">
          <w:rPr>
            <w:lang w:eastAsia="zh-CN"/>
          </w:rPr>
          <w:delText>.2</w:delText>
        </w:r>
      </w:del>
      <w:r w:rsidRPr="00C33F68">
        <w:rPr>
          <w:lang w:eastAsia="zh-CN"/>
        </w:rPr>
        <w:t>.1.2</w:t>
      </w:r>
      <w:r w:rsidRPr="00C33F68">
        <w:rPr>
          <w:lang w:eastAsia="zh-CN"/>
        </w:rPr>
        <w:tab/>
      </w:r>
      <w:proofErr w:type="gramStart"/>
      <w:r w:rsidRPr="00C33F68">
        <w:rPr>
          <w:lang w:eastAsia="zh-CN"/>
        </w:rPr>
        <w:t>Announcing</w:t>
      </w:r>
      <w:proofErr w:type="gramEnd"/>
      <w:r w:rsidRPr="00C33F68">
        <w:rPr>
          <w:lang w:eastAsia="zh-CN"/>
        </w:rPr>
        <w:t xml:space="preserve"> UE procedure for </w:t>
      </w:r>
      <w:bookmarkStart w:id="63"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63"/>
      <w:r w:rsidRPr="00C33F68">
        <w:rPr>
          <w:lang w:eastAsia="zh-CN"/>
        </w:rPr>
        <w:t xml:space="preserve"> initiation</w:t>
      </w:r>
      <w:bookmarkEnd w:id="59"/>
      <w:bookmarkEnd w:id="60"/>
    </w:p>
    <w:p w14:paraId="22FE1391" w14:textId="77777777" w:rsidR="00997A41" w:rsidRPr="00C33F68" w:rsidRDefault="00997A41" w:rsidP="00997A41">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08416318" w14:textId="77777777" w:rsidR="00997A41" w:rsidRPr="00C33F68" w:rsidRDefault="00997A41" w:rsidP="00997A41">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4F8332C9" w14:textId="77777777" w:rsidR="00997A41" w:rsidRPr="00C33F68" w:rsidRDefault="00997A41" w:rsidP="00997A41">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77402328" w14:textId="77777777" w:rsidR="00997A41" w:rsidRPr="00C33F68" w:rsidRDefault="00997A41" w:rsidP="00997A41">
      <w:pPr>
        <w:pStyle w:val="B1"/>
      </w:pPr>
      <w:r w:rsidRPr="00C33F68">
        <w:t>c)</w:t>
      </w:r>
      <w:r w:rsidRPr="00C33F68">
        <w:tab/>
      </w:r>
      <w:proofErr w:type="gramStart"/>
      <w:r w:rsidRPr="00C33F68">
        <w:t>the</w:t>
      </w:r>
      <w:proofErr w:type="gramEnd"/>
      <w:r w:rsidRPr="00C33F68">
        <w:t xml:space="preserve"> UE is:</w:t>
      </w:r>
    </w:p>
    <w:p w14:paraId="7291A313" w14:textId="77777777" w:rsidR="00997A41" w:rsidRPr="00C33F68" w:rsidRDefault="00997A41" w:rsidP="00997A41">
      <w:pPr>
        <w:pStyle w:val="B2"/>
      </w:pPr>
      <w:r w:rsidRPr="00C33F68">
        <w:t>1)</w:t>
      </w:r>
      <w:r w:rsidRPr="00C33F68">
        <w:tab/>
      </w:r>
      <w:proofErr w:type="gramStart"/>
      <w:r w:rsidRPr="00C33F68">
        <w:t>in</w:t>
      </w:r>
      <w:proofErr w:type="gramEnd"/>
      <w:r w:rsidRPr="00C33F68">
        <w:t xml:space="preserve"> 5GMM-IDLE mode, in limited service state as specified in 3GPP TS 23.122 [14]</w:t>
      </w:r>
      <w:r>
        <w:t xml:space="preserve"> and</w:t>
      </w:r>
      <w:r w:rsidRPr="00C33F68">
        <w:t xml:space="preserve"> the reason for the UE being in limited service state is one of the following:</w:t>
      </w:r>
    </w:p>
    <w:p w14:paraId="5829FF52" w14:textId="77777777" w:rsidR="00997A41" w:rsidRPr="00C33F68" w:rsidRDefault="00997A41" w:rsidP="00997A41">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UE is unable to find a suitable cell in the selected PLMN as specified in 3GPP TS 38.304 [15];</w:t>
      </w:r>
    </w:p>
    <w:p w14:paraId="5E34CA86" w14:textId="77777777" w:rsidR="00997A41" w:rsidRPr="00C33F68" w:rsidRDefault="00997A41" w:rsidP="00997A41">
      <w:pPr>
        <w:pStyle w:val="B3"/>
      </w:pPr>
      <w:r w:rsidRPr="00C33F68">
        <w:t>ii)</w:t>
      </w:r>
      <w:r w:rsidRPr="00C33F68">
        <w:tab/>
        <w:t>the UE received a REGISTRATION REJECT message or a SERVICE REJECT message with the 5GMM cause #11 "PLMN not allowed" as specified in 3GPP TS 24.501 [11]; or</w:t>
      </w:r>
    </w:p>
    <w:p w14:paraId="2A4A5970" w14:textId="77777777" w:rsidR="00997A41" w:rsidRPr="00C33F68" w:rsidRDefault="00997A41" w:rsidP="00997A41">
      <w:pPr>
        <w:pStyle w:val="B3"/>
      </w:pPr>
      <w:r w:rsidRPr="00C33F68">
        <w:t>iii)</w:t>
      </w:r>
      <w:r w:rsidRPr="00C33F68">
        <w:tab/>
        <w:t>the UE received a REGISTRATION REJECT message or a SERVICE REJECT message with the 5GMM cause #7 "5GS services not allowed " as specified in 3GPP TS 24.501 [11]; and</w:t>
      </w:r>
    </w:p>
    <w:p w14:paraId="0155E09A" w14:textId="77777777" w:rsidR="00997A41" w:rsidRPr="00C33F68" w:rsidRDefault="00997A41" w:rsidP="00997A41">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56962F4A" w14:textId="77777777" w:rsidR="00997A41" w:rsidRPr="00C33F68" w:rsidRDefault="00997A41" w:rsidP="00997A41">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AA0FE54" w14:textId="77777777" w:rsidR="00997A41" w:rsidRPr="00C33F68" w:rsidRDefault="00997A41" w:rsidP="00997A41">
      <w:pPr>
        <w:pStyle w:val="B3"/>
      </w:pPr>
      <w:r w:rsidRPr="00C33F68">
        <w:t>ii)</w:t>
      </w:r>
      <w:r w:rsidRPr="00C33F68">
        <w:tab/>
      </w:r>
      <w:proofErr w:type="gramStart"/>
      <w:r w:rsidRPr="00C33F68">
        <w:t>the</w:t>
      </w:r>
      <w:proofErr w:type="gramEnd"/>
      <w:r w:rsidRPr="00C33F68">
        <w:t xml:space="preserve"> lower layers indicate that the UE does not need to request resources for 5G </w:t>
      </w:r>
      <w:proofErr w:type="spellStart"/>
      <w:r w:rsidRPr="00C33F68">
        <w:t>ProSe</w:t>
      </w:r>
      <w:proofErr w:type="spellEnd"/>
      <w:r w:rsidRPr="00C33F68">
        <w:t xml:space="preserve"> direct discovery procedure.</w:t>
      </w:r>
    </w:p>
    <w:p w14:paraId="6D49B6A7" w14:textId="77777777" w:rsidR="00997A41" w:rsidRPr="00C33F68" w:rsidRDefault="00997A41" w:rsidP="00997A41">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3FF11237" w14:textId="77777777" w:rsidR="00997A41" w:rsidRPr="00624D40" w:rsidRDefault="00997A41" w:rsidP="00997A41">
      <w:proofErr w:type="gramStart"/>
      <w:r w:rsidRPr="00C33F68">
        <w:t>otherwise</w:t>
      </w:r>
      <w:proofErr w:type="gramEnd"/>
      <w:r w:rsidRPr="00C33F68">
        <w:t xml:space="preserv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E54910A" w14:textId="77777777" w:rsidR="00997A41" w:rsidRDefault="00997A41" w:rsidP="00997A41">
      <w:r w:rsidRPr="00C33F68">
        <w:t>Figure 6.2.</w:t>
      </w:r>
      <w:r>
        <w:t>2</w:t>
      </w:r>
      <w:r w:rsidRPr="00C33F68">
        <w:t xml:space="preserve">.2.1.2.1 illustrates the interaction of the UEs in the announcing UE procedure for 5G </w:t>
      </w:r>
      <w:proofErr w:type="spellStart"/>
      <w:r w:rsidRPr="00C33F68">
        <w:t>ProSe</w:t>
      </w:r>
      <w:proofErr w:type="spellEnd"/>
      <w:r w:rsidRPr="00C33F68">
        <w:t xml:space="preserve"> direct discovery.</w:t>
      </w:r>
    </w:p>
    <w:p w14:paraId="2D4CE3EE" w14:textId="77777777" w:rsidR="00997A41" w:rsidRPr="00C33F68" w:rsidRDefault="00997A41" w:rsidP="00997A41">
      <w:pPr>
        <w:jc w:val="center"/>
      </w:pPr>
      <w:r w:rsidRPr="00C33F68">
        <w:rPr>
          <w:rStyle w:val="TF0"/>
        </w:rPr>
        <w:object w:dxaOrig="6960" w:dyaOrig="1500" w14:anchorId="3B798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05pt;height:73.55pt" o:ole="">
            <v:imagedata r:id="rId8" o:title=""/>
          </v:shape>
          <o:OLEObject Type="Embed" ProgID="Visio.Drawing.15" ShapeID="_x0000_i1025" DrawAspect="Content" ObjectID="_1753548978" r:id="rId9"/>
        </w:object>
      </w:r>
    </w:p>
    <w:p w14:paraId="79D0FD3F" w14:textId="77777777" w:rsidR="00997A41" w:rsidRPr="00C33F68" w:rsidRDefault="00997A41" w:rsidP="00997A41">
      <w:pPr>
        <w:pStyle w:val="TF"/>
      </w:pPr>
      <w:r w:rsidRPr="00C33F68">
        <w:t>Figure 6.2.</w:t>
      </w:r>
      <w:r>
        <w:t>2</w:t>
      </w:r>
      <w:r w:rsidRPr="00C33F68">
        <w:t xml:space="preserve">.2.1.2.1: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61904748" w14:textId="77777777" w:rsidR="00997A41" w:rsidRPr="00C33F68" w:rsidRDefault="00997A41" w:rsidP="00997A41">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770B767C" w14:textId="77777777" w:rsidR="00997A41" w:rsidRPr="00C33F68" w:rsidRDefault="00997A41" w:rsidP="00997A41">
      <w:pPr>
        <w:pStyle w:val="B1"/>
      </w:pPr>
      <w:r w:rsidRPr="00C33F68">
        <w:lastRenderedPageBreak/>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0DCD7161" w14:textId="77777777" w:rsidR="00997A41" w:rsidRDefault="00997A41" w:rsidP="00997A41">
      <w:pPr>
        <w:pStyle w:val="B1"/>
        <w:rPr>
          <w:lang w:eastAsia="zh-CN"/>
        </w:rPr>
      </w:pPr>
      <w:r>
        <w:rPr>
          <w:lang w:eastAsia="zh-CN"/>
        </w:rPr>
        <w:t>b</w:t>
      </w:r>
      <w:r w:rsidRPr="00C33F68">
        <w:t>)</w:t>
      </w:r>
      <w:r w:rsidRPr="00C33F68">
        <w:tab/>
      </w:r>
      <w:proofErr w:type="gramStart"/>
      <w:r>
        <w:t>shall</w:t>
      </w:r>
      <w:proofErr w:type="gramEnd"/>
      <w:r>
        <w:t xml:space="preserve">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r>
        <w:rPr>
          <w:lang w:eastAsia="zh-CN"/>
        </w:rPr>
        <w:t xml:space="preserve"> </w:t>
      </w:r>
    </w:p>
    <w:p w14:paraId="1D83534F" w14:textId="77777777" w:rsidR="00997A41" w:rsidRDefault="00997A41" w:rsidP="00997A41">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521FB299" w14:textId="77777777" w:rsidR="00997A41" w:rsidRPr="00C33F68" w:rsidRDefault="00997A41" w:rsidP="00997A41">
      <w:pPr>
        <w:pStyle w:val="B2"/>
      </w:pPr>
      <w:r>
        <w:rPr>
          <w:lang w:eastAsia="zh-CN"/>
        </w:rPr>
        <w:t>2)</w:t>
      </w:r>
      <w:r>
        <w:rPr>
          <w:lang w:eastAsia="zh-CN"/>
        </w:rPr>
        <w:tab/>
      </w:r>
      <w:proofErr w:type="gramStart"/>
      <w:r w:rsidRPr="00C33F68">
        <w:rPr>
          <w:lang w:eastAsia="zh-CN"/>
        </w:rPr>
        <w:t>shall</w:t>
      </w:r>
      <w:proofErr w:type="gramEnd"/>
      <w:r w:rsidRPr="00C33F68">
        <w:rPr>
          <w:lang w:eastAsia="zh-CN"/>
        </w:rPr>
        <w:t xml:space="preserve">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p>
    <w:p w14:paraId="25137A90" w14:textId="77777777" w:rsidR="00997A41" w:rsidRDefault="00997A41" w:rsidP="00997A41">
      <w:pPr>
        <w:pStyle w:val="B2"/>
        <w:rPr>
          <w:lang w:eastAsia="zh-CN"/>
        </w:rPr>
      </w:pPr>
      <w:r>
        <w:rPr>
          <w:lang w:eastAsia="zh-CN"/>
        </w:rPr>
        <w:t>3</w:t>
      </w:r>
      <w:r w:rsidRPr="00C33F68">
        <w:rPr>
          <w:lang w:eastAsia="zh-CN"/>
        </w:rPr>
        <w:t>)</w:t>
      </w:r>
      <w:r w:rsidRPr="00C33F68">
        <w:rPr>
          <w:lang w:eastAsia="zh-CN"/>
        </w:rPr>
        <w:tab/>
      </w:r>
      <w:proofErr w:type="gramStart"/>
      <w:r>
        <w:t>shall</w:t>
      </w:r>
      <w:proofErr w:type="gramEnd"/>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7751BE20" w14:textId="77777777" w:rsidR="00997A41" w:rsidRPr="005B69A6" w:rsidRDefault="00997A41" w:rsidP="00997A41">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15F7CD56" w14:textId="77777777" w:rsidR="00997A41" w:rsidRPr="00C33F68" w:rsidRDefault="00997A41" w:rsidP="00997A41">
      <w:pPr>
        <w:pStyle w:val="B1"/>
      </w:pPr>
      <w:r>
        <w:t>d</w:t>
      </w:r>
      <w:r w:rsidRPr="00C33F68">
        <w:t>)</w:t>
      </w:r>
      <w:r w:rsidRPr="00C33F68">
        <w:tab/>
      </w:r>
      <w:proofErr w:type="gramStart"/>
      <w:r w:rsidRPr="00C33F68">
        <w:t>shall</w:t>
      </w:r>
      <w:proofErr w:type="gramEnd"/>
      <w:r w:rsidRPr="00C33F68">
        <w:t xml:space="preserve">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5E8D0B85" w14:textId="77777777" w:rsidR="00997A41" w:rsidRPr="00C33F68" w:rsidRDefault="00997A41" w:rsidP="00997A41">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63FFDEC2" w14:textId="77777777" w:rsidR="00997A41" w:rsidRDefault="00997A41" w:rsidP="00997A41">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6A119277" w14:textId="77777777" w:rsidR="00997A41" w:rsidRPr="00C33F68" w:rsidRDefault="00997A41" w:rsidP="006E3741">
      <w:pPr>
        <w:pStyle w:val="5"/>
        <w:rPr>
          <w:lang w:eastAsia="zh-CN"/>
        </w:rPr>
      </w:pPr>
      <w:bookmarkStart w:id="64" w:name="_Toc131694999"/>
      <w:bookmarkStart w:id="65" w:name="_Toc136356755"/>
      <w:bookmarkEnd w:id="61"/>
      <w:r w:rsidRPr="00C33F68">
        <w:rPr>
          <w:lang w:eastAsia="zh-CN"/>
        </w:rPr>
        <w:t>6.</w:t>
      </w:r>
      <w:r>
        <w:rPr>
          <w:lang w:eastAsia="zh-CN"/>
        </w:rPr>
        <w:t>2.2</w:t>
      </w:r>
      <w:del w:id="66" w:author="ZHOU" w:date="2023-08-14T19:21:00Z">
        <w:r w:rsidRPr="00C33F68" w:rsidDel="006E3741">
          <w:rPr>
            <w:lang w:eastAsia="zh-CN"/>
          </w:rPr>
          <w:delText>.2</w:delText>
        </w:r>
      </w:del>
      <w:r w:rsidRPr="00C33F68">
        <w:rPr>
          <w:lang w:eastAsia="zh-CN"/>
        </w:rPr>
        <w:t>.1.3</w:t>
      </w:r>
      <w:r w:rsidRPr="00C33F68">
        <w:rPr>
          <w:lang w:eastAsia="zh-CN"/>
        </w:rPr>
        <w:tab/>
      </w:r>
      <w:proofErr w:type="gramStart"/>
      <w:r w:rsidRPr="00C33F68">
        <w:rPr>
          <w:lang w:eastAsia="zh-CN"/>
        </w:rPr>
        <w:t>Announcing</w:t>
      </w:r>
      <w:proofErr w:type="gramEnd"/>
      <w:r w:rsidRPr="00C33F68">
        <w:rPr>
          <w:lang w:eastAsia="zh-CN"/>
        </w:rPr>
        <w:t xml:space="preserve"> UE procedure</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64"/>
      <w:bookmarkEnd w:id="65"/>
    </w:p>
    <w:p w14:paraId="3F2CBED7" w14:textId="77777777" w:rsidR="00997A41" w:rsidRPr="00C33F68" w:rsidRDefault="00997A41" w:rsidP="00997A41">
      <w:pPr>
        <w:rPr>
          <w:lang w:eastAsia="zh-CN"/>
        </w:rPr>
      </w:pPr>
      <w:r w:rsidRPr="00C33F68">
        <w:rPr>
          <w:lang w:eastAsia="zh-CN"/>
        </w:rPr>
        <w:t xml:space="preserve">When the request from upper layers to perform announcing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announcing.</w:t>
      </w:r>
    </w:p>
    <w:p w14:paraId="32A20F41" w14:textId="77777777" w:rsidR="00997A41" w:rsidRDefault="00997A41" w:rsidP="00997A41">
      <w:pPr>
        <w:pStyle w:val="NO"/>
        <w:rPr>
          <w:lang w:eastAsia="zh-CN"/>
        </w:rPr>
      </w:pPr>
      <w:r>
        <w:rPr>
          <w:lang w:eastAsia="zh-CN"/>
        </w:rPr>
        <w:t>NOTE:</w:t>
      </w:r>
      <w:r>
        <w:rPr>
          <w:lang w:eastAsia="zh-CN"/>
        </w:rPr>
        <w:tab/>
        <w:t xml:space="preserve">The announcing UE can stop announcing UE procedure for 5G </w:t>
      </w:r>
      <w:proofErr w:type="spellStart"/>
      <w:r>
        <w:rPr>
          <w:lang w:eastAsia="zh-CN"/>
        </w:rPr>
        <w:t>ProSe</w:t>
      </w:r>
      <w:proofErr w:type="spellEnd"/>
      <w:r>
        <w:rPr>
          <w:lang w:eastAsia="zh-CN"/>
        </w:rP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0E2FFF97" w14:textId="77777777" w:rsidR="00997A41" w:rsidRPr="00C33F68" w:rsidRDefault="00997A41" w:rsidP="00997A41">
      <w:pPr>
        <w:rPr>
          <w:lang w:eastAsia="zh-CN"/>
        </w:rPr>
      </w:pPr>
      <w:r w:rsidRPr="00C33F68">
        <w:rPr>
          <w:lang w:eastAsia="zh-CN"/>
        </w:rPr>
        <w:t>When the UE stops announcing, if the UE is in 5GMM-CONNECTED mode, the UE shall trigger the corresponding procedure in lower layers as specified in 3GPP TS 38.331 [13].</w:t>
      </w:r>
    </w:p>
    <w:p w14:paraId="626D0890" w14:textId="77777777" w:rsidR="00997A41" w:rsidRPr="007048D0" w:rsidRDefault="00997A41" w:rsidP="00997A41">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0BEE6BCF" w14:textId="77777777" w:rsidR="00997A41" w:rsidRPr="00C33F68" w:rsidRDefault="00997A41" w:rsidP="006E3741">
      <w:pPr>
        <w:pStyle w:val="5"/>
        <w:rPr>
          <w:lang w:eastAsia="zh-CN"/>
        </w:rPr>
      </w:pPr>
      <w:bookmarkStart w:id="67" w:name="_Toc131695000"/>
      <w:bookmarkStart w:id="68" w:name="_Toc136356756"/>
      <w:r w:rsidRPr="00C33F68">
        <w:rPr>
          <w:lang w:eastAsia="zh-CN"/>
        </w:rPr>
        <w:t>6.</w:t>
      </w:r>
      <w:r>
        <w:rPr>
          <w:lang w:eastAsia="zh-CN"/>
        </w:rPr>
        <w:t>2.2</w:t>
      </w:r>
      <w:del w:id="69" w:author="ZHOU" w:date="2023-08-14T19:21:00Z">
        <w:r w:rsidRPr="00C33F68" w:rsidDel="006E3741">
          <w:rPr>
            <w:lang w:eastAsia="zh-CN"/>
          </w:rPr>
          <w:delText>.2</w:delText>
        </w:r>
      </w:del>
      <w:r w:rsidRPr="00C33F68">
        <w:rPr>
          <w:lang w:eastAsia="zh-CN"/>
        </w:rPr>
        <w:t>.1.4</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r w:rsidRPr="00C33F68">
        <w:rPr>
          <w:lang w:eastAsia="zh-CN"/>
        </w:rPr>
        <w:t xml:space="preserve"> initiation</w:t>
      </w:r>
      <w:bookmarkEnd w:id="67"/>
      <w:bookmarkEnd w:id="68"/>
    </w:p>
    <w:p w14:paraId="54AAA277" w14:textId="77777777" w:rsidR="00997A41" w:rsidRPr="00C33F68" w:rsidRDefault="00997A41" w:rsidP="00997A41">
      <w:r w:rsidRPr="00C33F68">
        <w:t xml:space="preserve">The UE is authorised to perform the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312786E6" w14:textId="77777777" w:rsidR="00997A41" w:rsidRPr="00C33F68" w:rsidRDefault="00997A41" w:rsidP="00997A41">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46EECF6" w14:textId="77777777" w:rsidR="00997A41" w:rsidRPr="00C33F68" w:rsidRDefault="00997A41" w:rsidP="00997A41">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3E85772E" w14:textId="77777777" w:rsidR="00997A41" w:rsidRPr="00C33F68" w:rsidRDefault="00997A41" w:rsidP="00997A41">
      <w:pPr>
        <w:pStyle w:val="B1"/>
      </w:pPr>
      <w:r w:rsidRPr="00C33F68">
        <w:t>c)</w:t>
      </w:r>
      <w:r w:rsidRPr="00C33F68">
        <w:tab/>
      </w:r>
      <w:proofErr w:type="gramStart"/>
      <w:r w:rsidRPr="00C33F68">
        <w:t>the</w:t>
      </w:r>
      <w:proofErr w:type="gramEnd"/>
      <w:r w:rsidRPr="00C33F68">
        <w:t xml:space="preserve"> UE is:</w:t>
      </w:r>
    </w:p>
    <w:p w14:paraId="2139E313" w14:textId="77777777" w:rsidR="00997A41" w:rsidRPr="00C33F68" w:rsidRDefault="00997A41" w:rsidP="00997A41">
      <w:pPr>
        <w:pStyle w:val="B2"/>
      </w:pPr>
      <w:r w:rsidRPr="00C33F68">
        <w:t>1)</w:t>
      </w:r>
      <w:r w:rsidRPr="00C33F68">
        <w:tab/>
      </w:r>
      <w:proofErr w:type="gramStart"/>
      <w:r w:rsidRPr="00C33F68">
        <w:t>in</w:t>
      </w:r>
      <w:proofErr w:type="gramEnd"/>
      <w:r w:rsidRPr="00C33F68">
        <w:t xml:space="preserve"> 5GMM-IDLE mode, in limited service state as specified in 3GPP TS 23.122 [14]</w:t>
      </w:r>
      <w:r>
        <w:t xml:space="preserve"> and</w:t>
      </w:r>
      <w:r w:rsidRPr="00C33F68">
        <w:t xml:space="preserve"> the reason for the UE being in limited service state is one of the following:</w:t>
      </w:r>
    </w:p>
    <w:p w14:paraId="44C90EB1" w14:textId="77777777" w:rsidR="00997A41" w:rsidRPr="00C33F68" w:rsidRDefault="00997A41" w:rsidP="00997A41">
      <w:pPr>
        <w:pStyle w:val="B3"/>
      </w:pPr>
      <w:proofErr w:type="spellStart"/>
      <w:r w:rsidRPr="00C33F68">
        <w:lastRenderedPageBreak/>
        <w:t>i</w:t>
      </w:r>
      <w:proofErr w:type="spellEnd"/>
      <w:r w:rsidRPr="00C33F68">
        <w:t>)</w:t>
      </w:r>
      <w:r w:rsidRPr="00C33F68">
        <w:tab/>
      </w:r>
      <w:proofErr w:type="gramStart"/>
      <w:r w:rsidRPr="00C33F68">
        <w:t>the</w:t>
      </w:r>
      <w:proofErr w:type="gramEnd"/>
      <w:r w:rsidRPr="00C33F68">
        <w:t xml:space="preserve"> UE is unable to find a suitable cell in the selected PLMN as specified in 3GPP TS 38.304 [15];</w:t>
      </w:r>
    </w:p>
    <w:p w14:paraId="70457E61" w14:textId="77777777" w:rsidR="00997A41" w:rsidRPr="00C33F68" w:rsidRDefault="00997A41" w:rsidP="00997A41">
      <w:pPr>
        <w:pStyle w:val="B3"/>
      </w:pPr>
      <w:r w:rsidRPr="00C33F68">
        <w:t>ii)</w:t>
      </w:r>
      <w:r w:rsidRPr="00C33F68">
        <w:tab/>
        <w:t>the UE received a REGISTRATION REJECT message or a SERVICE REJECT message with the 5GMM cause #11 "PLMN not allowed" as specified in 3GPP TS 24.501 [11]; or</w:t>
      </w:r>
    </w:p>
    <w:p w14:paraId="350E4686" w14:textId="77777777" w:rsidR="00997A41" w:rsidRPr="00C33F68" w:rsidRDefault="00997A41" w:rsidP="00997A41">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B4631C" w14:textId="77777777" w:rsidR="00997A41" w:rsidRPr="00C33F68" w:rsidRDefault="00997A41" w:rsidP="00997A41">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464B209C" w14:textId="77777777" w:rsidR="00997A41" w:rsidRPr="00C33F68" w:rsidRDefault="00997A41" w:rsidP="00997A41">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4B2EC8D4" w14:textId="77777777" w:rsidR="00997A41" w:rsidRPr="00C33F68" w:rsidRDefault="00997A41" w:rsidP="00997A41">
      <w:pPr>
        <w:pStyle w:val="B3"/>
      </w:pPr>
      <w:r w:rsidRPr="00C33F68">
        <w:t>ii)</w:t>
      </w:r>
      <w:r w:rsidRPr="00C33F68">
        <w:tab/>
      </w:r>
      <w:proofErr w:type="gramStart"/>
      <w:r w:rsidRPr="00C33F68">
        <w:t>the</w:t>
      </w:r>
      <w:proofErr w:type="gramEnd"/>
      <w:r w:rsidRPr="00C33F68">
        <w:t xml:space="preserve"> lower layers indicate that the UE does not need to request resources for 5G </w:t>
      </w:r>
      <w:proofErr w:type="spellStart"/>
      <w:r w:rsidRPr="00C33F68">
        <w:t>ProSe</w:t>
      </w:r>
      <w:proofErr w:type="spellEnd"/>
      <w:r w:rsidRPr="00C33F68">
        <w:t xml:space="preserve"> direct discovery procedure.</w:t>
      </w:r>
    </w:p>
    <w:p w14:paraId="5CDB43C8" w14:textId="77777777" w:rsidR="00997A41" w:rsidRPr="00C33F68" w:rsidRDefault="00997A41" w:rsidP="00997A41">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62C43688" w14:textId="77777777" w:rsidR="00997A41" w:rsidRPr="00C33F68" w:rsidRDefault="00997A41" w:rsidP="00997A41">
      <w:proofErr w:type="gramStart"/>
      <w:r w:rsidRPr="00C33F68">
        <w:t>otherwise</w:t>
      </w:r>
      <w:proofErr w:type="gramEnd"/>
      <w:r w:rsidRPr="00C33F68">
        <w:t xml:space="preserve">, the UE is not authorised to perform the monitoring UE procedure for 5G </w:t>
      </w:r>
      <w:proofErr w:type="spellStart"/>
      <w:r w:rsidRPr="00C33F68">
        <w:t>ProSe</w:t>
      </w:r>
      <w:proofErr w:type="spellEnd"/>
      <w:r w:rsidRPr="00C33F68">
        <w:t xml:space="preserve"> direct discovery procedure.</w:t>
      </w:r>
    </w:p>
    <w:p w14:paraId="1C6CE84F" w14:textId="77777777" w:rsidR="00997A41" w:rsidRPr="00C33F68" w:rsidRDefault="00997A41" w:rsidP="00997A41">
      <w:r w:rsidRPr="00C33F68">
        <w:t>Figure 6.2.</w:t>
      </w:r>
      <w:r>
        <w:t>2</w:t>
      </w:r>
      <w:r w:rsidRPr="00C33F68">
        <w:t xml:space="preserve">.2.1.4.1 illustrates the interaction of the UEs in the monitoring UE procedure for 5G </w:t>
      </w:r>
      <w:proofErr w:type="spellStart"/>
      <w:r w:rsidRPr="00C33F68">
        <w:t>ProSe</w:t>
      </w:r>
      <w:proofErr w:type="spellEnd"/>
      <w:r w:rsidRPr="00C33F68">
        <w:t xml:space="preserve"> direct discovery procedure</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918DD91" w14:textId="77777777" w:rsidR="00997A41" w:rsidRPr="00C33F68" w:rsidRDefault="00997A41" w:rsidP="00997A41">
      <w:pPr>
        <w:pStyle w:val="TH"/>
      </w:pPr>
      <w:r w:rsidRPr="00C33F68">
        <w:object w:dxaOrig="6525" w:dyaOrig="1395" w14:anchorId="407CD78C">
          <v:shape id="_x0000_i1026" type="#_x0000_t75" style="width:328.05pt;height:68.9pt" o:ole="">
            <v:imagedata r:id="rId10" o:title=""/>
          </v:shape>
          <o:OLEObject Type="Embed" ProgID="Visio.Drawing.15" ShapeID="_x0000_i1026" DrawAspect="Content" ObjectID="_1753548979" r:id="rId11"/>
        </w:object>
      </w:r>
    </w:p>
    <w:p w14:paraId="69F8C65C" w14:textId="77777777" w:rsidR="00997A41" w:rsidRPr="00C33F68" w:rsidRDefault="00997A41" w:rsidP="00997A41">
      <w:pPr>
        <w:pStyle w:val="TF"/>
      </w:pPr>
      <w:r w:rsidRPr="00C33F68">
        <w:t>Figure 6.2.</w:t>
      </w:r>
      <w:r>
        <w:t>2</w:t>
      </w:r>
      <w:r w:rsidRPr="00C33F68">
        <w:t xml:space="preserve">.2.1.4.1: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07DEAA97" w14:textId="77777777" w:rsidR="00997A41" w:rsidRPr="00C33F68" w:rsidRDefault="00997A41" w:rsidP="00997A41">
      <w:r w:rsidRPr="00C33F68">
        <w:t xml:space="preserve">When the UE is triggered by an upper layer application to perform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for a </w:t>
      </w:r>
      <w:proofErr w:type="spellStart"/>
      <w:r w:rsidRPr="00C33F68">
        <w:t>ProSe</w:t>
      </w:r>
      <w:proofErr w:type="spellEnd"/>
      <w:r w:rsidRPr="00C33F68">
        <w:t xml:space="preserve"> application</w:t>
      </w:r>
      <w:r>
        <w:t xml:space="preserve"> identifier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p>
    <w:p w14:paraId="04431D4E" w14:textId="77777777" w:rsidR="00997A41" w:rsidRPr="00C33F68" w:rsidRDefault="00997A41" w:rsidP="00997A41">
      <w:pPr>
        <w:pStyle w:val="B1"/>
      </w:pPr>
      <w:r w:rsidRPr="00C33F68">
        <w:t>a)</w:t>
      </w:r>
      <w:r w:rsidRPr="00C33F68">
        <w:tab/>
      </w:r>
      <w:proofErr w:type="gramStart"/>
      <w:r w:rsidRPr="00C33F68">
        <w:t>if</w:t>
      </w:r>
      <w:proofErr w:type="gramEnd"/>
      <w:r w:rsidRPr="00C33F68">
        <w:t xml:space="preserve"> the UE is authorised to perform the monitoring UE procedure for 5G </w:t>
      </w:r>
      <w:proofErr w:type="spellStart"/>
      <w:r w:rsidRPr="00C33F68">
        <w:t>ProSe</w:t>
      </w:r>
      <w:proofErr w:type="spellEnd"/>
      <w:r w:rsidRPr="00C33F68">
        <w:t xml:space="preserve"> direct discovery;</w:t>
      </w:r>
    </w:p>
    <w:p w14:paraId="1DC7E087" w14:textId="77777777" w:rsidR="00997A41" w:rsidRPr="00C33F68" w:rsidRDefault="00997A41" w:rsidP="00997A41">
      <w:proofErr w:type="gramStart"/>
      <w:r w:rsidRPr="00C33F68">
        <w:t>then</w:t>
      </w:r>
      <w:proofErr w:type="gramEnd"/>
      <w:r w:rsidRPr="00C33F68">
        <w:t xml:space="preserve"> the UE shall instruct the lower layers to start monitoring for PROSE PC5 DISCOVERY message.</w:t>
      </w:r>
    </w:p>
    <w:p w14:paraId="17FD4E72" w14:textId="77777777" w:rsidR="00997A41" w:rsidRPr="00C33F68" w:rsidRDefault="00997A41" w:rsidP="00997A41">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6BB7361D" w14:textId="77777777" w:rsidR="00997A41" w:rsidRPr="00C33F68" w:rsidRDefault="00997A41" w:rsidP="00997A41">
      <w:pPr>
        <w:rPr>
          <w:iCs/>
        </w:rPr>
      </w:pPr>
      <w:r w:rsidRPr="00C33F68">
        <w:rPr>
          <w:iCs/>
        </w:rPr>
        <w:t>The UE shall consider that the target RPAUID it seeks to monitor has been discovered if there is a match event as follows:</w:t>
      </w:r>
    </w:p>
    <w:p w14:paraId="6EA3FA68" w14:textId="77777777" w:rsidR="00997A41" w:rsidRPr="008062E4" w:rsidRDefault="00997A41" w:rsidP="00997A41">
      <w:pPr>
        <w:pStyle w:val="af1"/>
        <w:numPr>
          <w:ilvl w:val="0"/>
          <w:numId w:val="1"/>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 xml:space="preserve">UE procedure for 5G </w:t>
      </w:r>
      <w:proofErr w:type="spellStart"/>
      <w:r w:rsidRPr="00C33F68">
        <w:rPr>
          <w:lang w:eastAsia="zh-CN"/>
        </w:rPr>
        <w:t>ProSe</w:t>
      </w:r>
      <w:proofErr w:type="spellEnd"/>
      <w:r w:rsidRPr="00C33F68">
        <w:rPr>
          <w:lang w:eastAsia="zh-CN"/>
        </w:rPr>
        <w:t xml:space="preserve"> direct discovery initiation</w:t>
      </w:r>
      <w:r w:rsidRPr="00C33F68">
        <w:t xml:space="preserve"> </w:t>
      </w:r>
      <w:r>
        <w:t>shall be applied with the following differences and clarifications:</w:t>
      </w:r>
    </w:p>
    <w:p w14:paraId="23CA5BFF" w14:textId="77777777" w:rsidR="00997A41" w:rsidRPr="00C33F68" w:rsidRDefault="00997A41" w:rsidP="006E3741">
      <w:pPr>
        <w:pStyle w:val="5"/>
        <w:rPr>
          <w:lang w:eastAsia="zh-CN"/>
        </w:rPr>
      </w:pPr>
      <w:bookmarkStart w:id="70" w:name="_Toc131695001"/>
      <w:bookmarkStart w:id="71" w:name="_Toc136356757"/>
      <w:r w:rsidRPr="00C33F68">
        <w:rPr>
          <w:lang w:eastAsia="zh-CN"/>
        </w:rPr>
        <w:t>6.</w:t>
      </w:r>
      <w:r>
        <w:rPr>
          <w:lang w:eastAsia="zh-CN"/>
        </w:rPr>
        <w:t>2.2</w:t>
      </w:r>
      <w:del w:id="72" w:author="ZHOU" w:date="2023-08-14T19:21:00Z">
        <w:r w:rsidRPr="00C33F68" w:rsidDel="006E3741">
          <w:rPr>
            <w:lang w:eastAsia="zh-CN"/>
          </w:rPr>
          <w:delText>.2</w:delText>
        </w:r>
      </w:del>
      <w:r w:rsidRPr="00C33F68">
        <w:rPr>
          <w:lang w:eastAsia="zh-CN"/>
        </w:rPr>
        <w:t>.1.5</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70"/>
      <w:bookmarkEnd w:id="71"/>
    </w:p>
    <w:p w14:paraId="253814FD" w14:textId="77777777" w:rsidR="00997A41" w:rsidRPr="00C33F68" w:rsidRDefault="00997A41" w:rsidP="00997A41">
      <w:pPr>
        <w:rPr>
          <w:lang w:eastAsia="zh-CN"/>
        </w:rPr>
      </w:pPr>
      <w:r w:rsidRPr="00C33F68">
        <w:rPr>
          <w:lang w:eastAsia="zh-CN"/>
        </w:rPr>
        <w:t xml:space="preserve">During the monitoring UE procedure for 5G </w:t>
      </w:r>
      <w:proofErr w:type="spellStart"/>
      <w:r w:rsidRPr="00C33F68">
        <w:rPr>
          <w:lang w:eastAsia="zh-CN"/>
        </w:rPr>
        <w:t>ProSe</w:t>
      </w:r>
      <w:proofErr w:type="spellEnd"/>
      <w:r w:rsidRPr="00C33F68">
        <w:rPr>
          <w:lang w:eastAsia="zh-CN"/>
        </w:rPr>
        <w:t xml:space="preserve"> direct discovery</w:t>
      </w:r>
      <w:r w:rsidRPr="00B867C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zh-CN"/>
        </w:rPr>
        <w:t xml:space="preserve">, if the request from upper layers to perform the monitoring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monitoring.</w:t>
      </w:r>
    </w:p>
    <w:p w14:paraId="7389EF18" w14:textId="77777777" w:rsidR="00997A41" w:rsidRPr="00B867C6" w:rsidRDefault="00997A41" w:rsidP="00997A41">
      <w:pPr>
        <w:rPr>
          <w:lang w:eastAsia="zh-CN"/>
        </w:rPr>
      </w:pPr>
      <w:r w:rsidRPr="00C33F68">
        <w:rPr>
          <w:lang w:eastAsia="zh-CN"/>
        </w:rPr>
        <w:t>When the UE stops monitoring, if the UE is in 5GMM-CONNECTED mode, the UE shall trigger the corresponding procedure in lower layers as specified in 3GPP TS 38.331 [13].</w:t>
      </w:r>
    </w:p>
    <w:p w14:paraId="0DA66CF9" w14:textId="77777777" w:rsidR="00997A41" w:rsidRDefault="00997A41" w:rsidP="00997A41">
      <w:pPr>
        <w:pStyle w:val="EditorsNote"/>
      </w:pPr>
      <w:r w:rsidRPr="004E12FA">
        <w:lastRenderedPageBreak/>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44AF4CAC" w14:textId="77777777" w:rsidR="00997A41" w:rsidRPr="009F6B1C" w:rsidRDefault="00997A41" w:rsidP="00997A41"/>
    <w:p w14:paraId="141D2F83" w14:textId="2172EA0C" w:rsidR="00997A41" w:rsidRDefault="00997A41" w:rsidP="006E3741">
      <w:pPr>
        <w:pStyle w:val="2"/>
      </w:pPr>
      <w:bookmarkStart w:id="73" w:name="_Toc136356758"/>
      <w:bookmarkStart w:id="74" w:name="_Hlk135000904"/>
      <w:proofErr w:type="gramStart"/>
      <w:r>
        <w:t>6.</w:t>
      </w:r>
      <w:proofErr w:type="gramEnd"/>
      <w:del w:id="75" w:author="ZHOU" w:date="2023-08-14T19:21:00Z">
        <w:r w:rsidDel="006E3741">
          <w:delText>2.</w:delText>
        </w:r>
      </w:del>
      <w:r>
        <w:t>3</w:t>
      </w:r>
      <w:r>
        <w:tab/>
      </w:r>
      <w:ins w:id="76" w:author="ZHOU" w:date="2023-08-14T19:41:00Z">
        <w:r w:rsidR="00EF5E58">
          <w:t>R</w:t>
        </w:r>
      </w:ins>
      <w:ins w:id="77" w:author="ZHOU" w:date="2023-08-14T19:40:00Z">
        <w:r w:rsidR="00EF5E58">
          <w:t xml:space="preserve">anging and </w:t>
        </w:r>
        <w:proofErr w:type="spellStart"/>
        <w:r w:rsidR="00EF5E58">
          <w:t>sidelink</w:t>
        </w:r>
        <w:proofErr w:type="spellEnd"/>
        <w:r w:rsidR="00EF5E58">
          <w:t xml:space="preserve"> positioning UE discovery with V2X capable UEs</w:t>
        </w:r>
      </w:ins>
      <w:del w:id="78" w:author="ZHOU" w:date="2023-08-14T19:40:00Z">
        <w:r w:rsidDel="00EF5E58">
          <w:delText>V2X capable UEs</w:delText>
        </w:r>
        <w:r w:rsidRPr="0047187C" w:rsidDel="00EF5E58">
          <w:delText xml:space="preserve"> </w:delText>
        </w:r>
        <w:r w:rsidDel="00EF5E58">
          <w:delText>discovery</w:delText>
        </w:r>
      </w:del>
      <w:bookmarkEnd w:id="73"/>
      <w:ins w:id="79" w:author="ZHOU" w:date="2023-08-14T19:40:00Z">
        <w:r w:rsidR="00EF5E58">
          <w:t xml:space="preserve"> </w:t>
        </w:r>
      </w:ins>
    </w:p>
    <w:bookmarkEnd w:id="74"/>
    <w:p w14:paraId="3EB483F0" w14:textId="77777777" w:rsidR="00997A41" w:rsidRPr="00C33F68" w:rsidRDefault="00997A41" w:rsidP="00997A41">
      <w:r w:rsidRPr="00C33F68">
        <w:t xml:space="preserve">This clause describes the procedures for </w:t>
      </w:r>
      <w:r>
        <w:t xml:space="preserve">ranging and </w:t>
      </w:r>
      <w:proofErr w:type="spellStart"/>
      <w:r>
        <w:t>sidelink</w:t>
      </w:r>
      <w:proofErr w:type="spellEnd"/>
      <w:r>
        <w:t xml:space="preserve"> positioning UE discovery with V2X capable UEs</w:t>
      </w:r>
      <w:r w:rsidRPr="0047187C">
        <w:t xml:space="preserve"> </w:t>
      </w:r>
      <w:r w:rsidRPr="00C33F68">
        <w:t xml:space="preserve">over PC5 interface. </w:t>
      </w:r>
    </w:p>
    <w:p w14:paraId="2E3675BD" w14:textId="77777777" w:rsidR="00997A41" w:rsidRPr="00C1389E" w:rsidRDefault="00997A41" w:rsidP="00997A41">
      <w:r w:rsidRPr="00C33F68">
        <w:t>To perform</w:t>
      </w:r>
      <w:r w:rsidRPr="00F872E1">
        <w:t xml:space="preserve"> </w:t>
      </w:r>
      <w:r>
        <w:t xml:space="preserve">ranging and </w:t>
      </w:r>
      <w:proofErr w:type="spellStart"/>
      <w:r>
        <w:t>sidelink</w:t>
      </w:r>
      <w:proofErr w:type="spellEnd"/>
      <w:r>
        <w:t xml:space="preserve"> positioning UE discovery procedure with V2X capable UE</w:t>
      </w:r>
      <w:r w:rsidRPr="00C33F68">
        <w:t xml:space="preserve"> over PC5 interface,</w:t>
      </w:r>
      <w:r>
        <w:t xml:space="preserve"> the </w:t>
      </w:r>
      <w:r w:rsidRPr="00F16E8A">
        <w:t xml:space="preserve">procedure of </w:t>
      </w:r>
      <w:r w:rsidRPr="00D5699B">
        <w:t xml:space="preserve">V2X direct link establishment procedure for ranging and </w:t>
      </w:r>
      <w:proofErr w:type="spellStart"/>
      <w:r w:rsidRPr="00D5699B">
        <w:t>sidelink</w:t>
      </w:r>
      <w:proofErr w:type="spellEnd"/>
      <w:r w:rsidRPr="00D5699B">
        <w:t xml:space="preserve"> positioning</w:t>
      </w:r>
      <w:r w:rsidRPr="00F16E8A">
        <w:t xml:space="preserve"> in </w:t>
      </w:r>
      <w:r w:rsidRPr="00C33F68">
        <w:t>clause </w:t>
      </w:r>
      <w:r>
        <w:t>7.2.2.x2 is applied.</w:t>
      </w:r>
    </w:p>
    <w:p w14:paraId="7A4FAE8C" w14:textId="332A6681" w:rsidR="00997A41" w:rsidRDefault="00997A41" w:rsidP="00997A41">
      <w:pPr>
        <w:pStyle w:val="2"/>
      </w:pPr>
      <w:bookmarkStart w:id="80" w:name="_Toc136356759"/>
      <w:r>
        <w:t>6.</w:t>
      </w:r>
      <w:ins w:id="81" w:author="ZHOU" w:date="2023-08-14T19:28:00Z">
        <w:r w:rsidR="006450CB">
          <w:t>4</w:t>
        </w:r>
      </w:ins>
      <w:del w:id="82" w:author="ZHOU" w:date="2023-08-14T19:28:00Z">
        <w:r w:rsidDel="006450CB">
          <w:delText>3</w:delText>
        </w:r>
      </w:del>
      <w:r>
        <w:tab/>
      </w:r>
      <w:r w:rsidRPr="00BD46AD">
        <w:t xml:space="preserve">Located UE </w:t>
      </w:r>
      <w:r>
        <w:t>d</w:t>
      </w:r>
      <w:r w:rsidRPr="00BD46AD">
        <w:t>iscovery</w:t>
      </w:r>
      <w:bookmarkEnd w:id="80"/>
    </w:p>
    <w:p w14:paraId="5DE8175C" w14:textId="77777777" w:rsidR="00997A41" w:rsidRDefault="00997A41" w:rsidP="00997A41">
      <w:pPr>
        <w:pStyle w:val="EditorsNote"/>
      </w:pPr>
      <w:r w:rsidRPr="004E12FA">
        <w:t>Editor’s Note:</w:t>
      </w:r>
      <w:r w:rsidRPr="004E12FA">
        <w:tab/>
        <w:t xml:space="preserve">This clause will provide </w:t>
      </w:r>
      <w:r w:rsidRPr="00481A86">
        <w:t xml:space="preserve">description </w:t>
      </w:r>
      <w:r>
        <w:t>of</w:t>
      </w:r>
      <w:r w:rsidRPr="00481A86">
        <w:t xml:space="preserve"> the procedures at the UE, between UEs, </w:t>
      </w:r>
      <w:r>
        <w:t xml:space="preserve">and between the UE and the LMF </w:t>
      </w:r>
      <w:r w:rsidRPr="00481A86">
        <w:t xml:space="preserve">for </w:t>
      </w:r>
      <w:r>
        <w:t>the l</w:t>
      </w:r>
      <w:r w:rsidRPr="00BD46AD">
        <w:t xml:space="preserve">ocated UE </w:t>
      </w:r>
      <w:r>
        <w:t>d</w:t>
      </w:r>
      <w:r w:rsidRPr="00BD46AD">
        <w:t>iscovery</w:t>
      </w:r>
      <w:r w:rsidRPr="00481A86">
        <w:t>.</w:t>
      </w:r>
    </w:p>
    <w:p w14:paraId="3914DB0A" w14:textId="77777777" w:rsidR="00C21836" w:rsidRPr="00997A41"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5B1DE" w14:textId="77777777" w:rsidR="00564187" w:rsidRDefault="00564187">
      <w:r>
        <w:separator/>
      </w:r>
    </w:p>
  </w:endnote>
  <w:endnote w:type="continuationSeparator" w:id="0">
    <w:p w14:paraId="65FC60C1" w14:textId="77777777" w:rsidR="00564187" w:rsidRDefault="0056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ED3CF" w14:textId="77777777" w:rsidR="00564187" w:rsidRDefault="00564187">
      <w:r>
        <w:separator/>
      </w:r>
    </w:p>
  </w:footnote>
  <w:footnote w:type="continuationSeparator" w:id="0">
    <w:p w14:paraId="7A43776E" w14:textId="77777777" w:rsidR="00564187" w:rsidRDefault="00564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EC6AA3"/>
    <w:multiLevelType w:val="hybridMultilevel"/>
    <w:tmpl w:val="2BBA0222"/>
    <w:lvl w:ilvl="0" w:tplc="C136B3F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010F"/>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3B90"/>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2813"/>
    <w:rsid w:val="00564187"/>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691B"/>
    <w:rsid w:val="00643317"/>
    <w:rsid w:val="006450CB"/>
    <w:rsid w:val="00661116"/>
    <w:rsid w:val="00696053"/>
    <w:rsid w:val="006B5418"/>
    <w:rsid w:val="006E21FB"/>
    <w:rsid w:val="006E292A"/>
    <w:rsid w:val="006E3741"/>
    <w:rsid w:val="00710497"/>
    <w:rsid w:val="00712563"/>
    <w:rsid w:val="00714B2E"/>
    <w:rsid w:val="00727AC1"/>
    <w:rsid w:val="0074184E"/>
    <w:rsid w:val="007439B9"/>
    <w:rsid w:val="007760E6"/>
    <w:rsid w:val="0078086D"/>
    <w:rsid w:val="007938F2"/>
    <w:rsid w:val="007B4183"/>
    <w:rsid w:val="007B512A"/>
    <w:rsid w:val="007C2097"/>
    <w:rsid w:val="007C2F14"/>
    <w:rsid w:val="007C7597"/>
    <w:rsid w:val="007E6510"/>
    <w:rsid w:val="007F0625"/>
    <w:rsid w:val="007F7D0E"/>
    <w:rsid w:val="00814EEC"/>
    <w:rsid w:val="008275AA"/>
    <w:rsid w:val="008302F3"/>
    <w:rsid w:val="008355DE"/>
    <w:rsid w:val="00852011"/>
    <w:rsid w:val="00856A30"/>
    <w:rsid w:val="0086516C"/>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79D"/>
    <w:rsid w:val="00935A70"/>
    <w:rsid w:val="00943DC1"/>
    <w:rsid w:val="00945CB4"/>
    <w:rsid w:val="009629FD"/>
    <w:rsid w:val="00963D50"/>
    <w:rsid w:val="00986D55"/>
    <w:rsid w:val="00997A41"/>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34AD"/>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59F8"/>
    <w:rsid w:val="00E23A56"/>
    <w:rsid w:val="00E24619"/>
    <w:rsid w:val="00E25609"/>
    <w:rsid w:val="00E4306D"/>
    <w:rsid w:val="00E65E8A"/>
    <w:rsid w:val="00E863A6"/>
    <w:rsid w:val="00E90A16"/>
    <w:rsid w:val="00E924C6"/>
    <w:rsid w:val="00E9497F"/>
    <w:rsid w:val="00EA0749"/>
    <w:rsid w:val="00EA15FE"/>
    <w:rsid w:val="00EA76BB"/>
    <w:rsid w:val="00EB3FE7"/>
    <w:rsid w:val="00EC11EB"/>
    <w:rsid w:val="00EC5431"/>
    <w:rsid w:val="00ED3D47"/>
    <w:rsid w:val="00EE6A83"/>
    <w:rsid w:val="00EE7D7C"/>
    <w:rsid w:val="00EE7FCF"/>
    <w:rsid w:val="00EF44FB"/>
    <w:rsid w:val="00EF5E58"/>
    <w:rsid w:val="00F022B3"/>
    <w:rsid w:val="00F02E5B"/>
    <w:rsid w:val="00F1278B"/>
    <w:rsid w:val="00F21CC1"/>
    <w:rsid w:val="00F25D98"/>
    <w:rsid w:val="00F26950"/>
    <w:rsid w:val="00F272A8"/>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EditorsNoteCharChar">
    <w:name w:val="Editor's Note Char Char"/>
    <w:link w:val="EditorsNote"/>
    <w:rsid w:val="00F272A8"/>
    <w:rPr>
      <w:rFonts w:ascii="Times New Roman" w:hAnsi="Times New Roman"/>
      <w:color w:val="FF0000"/>
      <w:lang w:eastAsia="en-US"/>
    </w:rPr>
  </w:style>
  <w:style w:type="character" w:customStyle="1" w:styleId="B1Char1">
    <w:name w:val="B1 Char1"/>
    <w:link w:val="B1"/>
    <w:rsid w:val="00997A41"/>
    <w:rPr>
      <w:rFonts w:ascii="Times New Roman" w:hAnsi="Times New Roman"/>
      <w:lang w:eastAsia="en-US"/>
    </w:rPr>
  </w:style>
  <w:style w:type="character" w:customStyle="1" w:styleId="TFChar">
    <w:name w:val="TF Char"/>
    <w:link w:val="TF"/>
    <w:qFormat/>
    <w:locked/>
    <w:rsid w:val="00997A41"/>
    <w:rPr>
      <w:rFonts w:ascii="Arial" w:hAnsi="Arial"/>
      <w:b/>
      <w:lang w:eastAsia="en-US"/>
    </w:rPr>
  </w:style>
  <w:style w:type="character" w:customStyle="1" w:styleId="B2Char">
    <w:name w:val="B2 Char"/>
    <w:link w:val="B2"/>
    <w:qFormat/>
    <w:locked/>
    <w:rsid w:val="00997A41"/>
    <w:rPr>
      <w:rFonts w:ascii="Times New Roman" w:hAnsi="Times New Roman"/>
      <w:lang w:eastAsia="en-US"/>
    </w:rPr>
  </w:style>
  <w:style w:type="character" w:customStyle="1" w:styleId="B3Car">
    <w:name w:val="B3 Car"/>
    <w:link w:val="B3"/>
    <w:locked/>
    <w:rsid w:val="00997A41"/>
    <w:rPr>
      <w:rFonts w:ascii="Times New Roman" w:hAnsi="Times New Roman"/>
      <w:lang w:eastAsia="en-US"/>
    </w:rPr>
  </w:style>
  <w:style w:type="character" w:customStyle="1" w:styleId="NOZchn">
    <w:name w:val="NO Zchn"/>
    <w:link w:val="NO"/>
    <w:qFormat/>
    <w:locked/>
    <w:rsid w:val="00997A41"/>
    <w:rPr>
      <w:rFonts w:ascii="Times New Roman" w:hAnsi="Times New Roman"/>
      <w:lang w:eastAsia="en-US"/>
    </w:rPr>
  </w:style>
  <w:style w:type="character" w:customStyle="1" w:styleId="TF0">
    <w:name w:val="TF (文字)"/>
    <w:locked/>
    <w:rsid w:val="00997A41"/>
    <w:rPr>
      <w:rFonts w:eastAsia="Malgun Gothic"/>
      <w:lang w:val="en-GB" w:eastAsia="en-US"/>
    </w:rPr>
  </w:style>
  <w:style w:type="paragraph" w:styleId="af1">
    <w:name w:val="List Paragraph"/>
    <w:basedOn w:val="a"/>
    <w:uiPriority w:val="34"/>
    <w:qFormat/>
    <w:rsid w:val="00997A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597</TotalTime>
  <Pages>6</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cp:lastModifiedBy>
  <cp:revision>78</cp:revision>
  <cp:lastPrinted>1900-01-01T00:00:00Z</cp:lastPrinted>
  <dcterms:created xsi:type="dcterms:W3CDTF">2019-01-14T04:28:00Z</dcterms:created>
  <dcterms:modified xsi:type="dcterms:W3CDTF">2023-08-14T12:06:00Z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